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88039A">
        <w:trPr>
          <w:trHeight w:val="3686"/>
        </w:trPr>
        <w:tc>
          <w:tcPr>
            <w:tcW w:w="10121" w:type="dxa"/>
            <w:gridSpan w:val="3"/>
            <w:tcMar>
              <w:bottom w:w="567" w:type="dxa"/>
            </w:tcMar>
          </w:tcPr>
          <w:p w:rsidR="000928EA" w:rsidRDefault="000928EA" w:rsidP="00D52222">
            <w:pPr>
              <w:pStyle w:val="Maintitle"/>
            </w:pPr>
            <w:bookmarkStart w:id="0" w:name="Title" w:colFirst="0" w:colLast="0"/>
          </w:p>
          <w:p w:rsidR="000928EA" w:rsidRDefault="000928EA" w:rsidP="00D52222">
            <w:pPr>
              <w:pStyle w:val="Maintitle"/>
            </w:pPr>
            <w:r>
              <w:t xml:space="preserve">SNOMED CT </w:t>
            </w:r>
          </w:p>
          <w:p w:rsidR="000928EA" w:rsidRDefault="000928EA" w:rsidP="00D52222">
            <w:pPr>
              <w:pStyle w:val="Maintitle"/>
            </w:pPr>
            <w:r>
              <w:t>Release Format 2.0</w:t>
            </w:r>
          </w:p>
          <w:p w:rsidR="00F474CD" w:rsidRDefault="005122E3" w:rsidP="000928EA">
            <w:pPr>
              <w:pStyle w:val="Maintitle"/>
            </w:pPr>
            <w:r>
              <w:t xml:space="preserve">Guidelines for representation of SNOMED CT maps in </w:t>
            </w:r>
          </w:p>
          <w:p w:rsidR="00D52222" w:rsidRPr="00A265B8" w:rsidRDefault="000928EA" w:rsidP="000928EA">
            <w:pPr>
              <w:pStyle w:val="Maintitle"/>
            </w:pPr>
            <w:r>
              <w:t>Reference Set</w:t>
            </w:r>
            <w:r w:rsidR="005122E3">
              <w:t>s</w:t>
            </w:r>
          </w:p>
        </w:tc>
      </w:tr>
      <w:tr w:rsidR="005C10C9" w:rsidTr="0088039A">
        <w:trPr>
          <w:trHeight w:val="567"/>
        </w:trPr>
        <w:tc>
          <w:tcPr>
            <w:tcW w:w="10121" w:type="dxa"/>
            <w:gridSpan w:val="3"/>
            <w:tcMar>
              <w:bottom w:w="567" w:type="dxa"/>
            </w:tcMar>
          </w:tcPr>
          <w:p w:rsidR="000928EA" w:rsidRDefault="000928EA" w:rsidP="00F81870">
            <w:pPr>
              <w:pStyle w:val="Subtitle"/>
            </w:pPr>
            <w:bookmarkStart w:id="1" w:name="Subtitle" w:colFirst="0" w:colLast="0"/>
            <w:bookmarkEnd w:id="0"/>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D52222" w:rsidRDefault="00D52222" w:rsidP="00F81870">
            <w:pPr>
              <w:pStyle w:val="Subtitle"/>
            </w:pPr>
          </w:p>
        </w:tc>
      </w:tr>
      <w:tr w:rsidR="009964CA" w:rsidRPr="0088039A" w:rsidTr="0088039A">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445320" w:rsidP="00034571">
            <w:pPr>
              <w:pStyle w:val="Subtitle"/>
            </w:pPr>
            <w:r>
              <w:t>201</w:t>
            </w:r>
            <w:r w:rsidR="00F474CD">
              <w:t>3</w:t>
            </w:r>
            <w:r>
              <w:t>0</w:t>
            </w:r>
            <w:del w:id="3" w:author="Administrator" w:date="2013-06-10T15:18:00Z">
              <w:r w:rsidR="00F4027F" w:rsidDel="00034571">
                <w:delText>3</w:delText>
              </w:r>
              <w:r w:rsidR="005122E3" w:rsidDel="00034571">
                <w:delText>27</w:delText>
              </w:r>
            </w:del>
            <w:ins w:id="4" w:author="Administrator" w:date="2013-06-10T15:18:00Z">
              <w:r w:rsidR="00034571">
                <w:t>0611</w:t>
              </w:r>
            </w:ins>
            <w:bookmarkStart w:id="5" w:name="_GoBack"/>
            <w:bookmarkEnd w:id="5"/>
          </w:p>
        </w:tc>
      </w:tr>
      <w:tr w:rsidR="00F81870" w:rsidRPr="0088039A" w:rsidTr="0088039A">
        <w:tc>
          <w:tcPr>
            <w:tcW w:w="1368" w:type="dxa"/>
            <w:gridSpan w:val="2"/>
            <w:tcMar>
              <w:right w:w="0" w:type="dxa"/>
            </w:tcMar>
          </w:tcPr>
          <w:p w:rsidR="00F81870" w:rsidRDefault="00F81870" w:rsidP="00F81870">
            <w:pPr>
              <w:pStyle w:val="Subtitle"/>
            </w:pPr>
            <w:bookmarkStart w:id="6" w:name="Version_Frontpage" w:colFirst="1" w:colLast="1"/>
            <w:bookmarkEnd w:id="2"/>
            <w:r>
              <w:t xml:space="preserve">Version </w:t>
            </w:r>
          </w:p>
        </w:tc>
        <w:tc>
          <w:tcPr>
            <w:tcW w:w="8753" w:type="dxa"/>
          </w:tcPr>
          <w:p w:rsidR="00F81870" w:rsidRDefault="00956D31" w:rsidP="00416FF7">
            <w:pPr>
              <w:pStyle w:val="Version"/>
            </w:pPr>
            <w:r>
              <w:t>0</w:t>
            </w:r>
            <w:r w:rsidR="00F474CD">
              <w:t>.</w:t>
            </w:r>
            <w:ins w:id="7" w:author="Administrator" w:date="2013-06-10T15:18:00Z">
              <w:r w:rsidR="00034571">
                <w:t>2</w:t>
              </w:r>
            </w:ins>
            <w:del w:id="8" w:author="Administrator" w:date="2013-06-10T15:18:00Z">
              <w:r w:rsidR="005122E3" w:rsidDel="00034571">
                <w:delText>1</w:delText>
              </w:r>
            </w:del>
          </w:p>
        </w:tc>
      </w:tr>
      <w:bookmarkEnd w:id="6"/>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2"/>
        <w:gridCol w:w="2977"/>
        <w:gridCol w:w="4494"/>
      </w:tblGrid>
      <w:tr w:rsidR="00D32C87" w:rsidRPr="0088039A" w:rsidTr="00627684">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CE5FB9" w:rsidRDefault="00D32C87" w:rsidP="00544EA6">
            <w:pPr>
              <w:rPr>
                <w:b/>
                <w:sz w:val="16"/>
                <w:szCs w:val="16"/>
              </w:rPr>
            </w:pPr>
            <w:bookmarkStart w:id="9" w:name="AmendmentHistoryTable"/>
            <w:r w:rsidRPr="00CE5FB9">
              <w:rPr>
                <w:b/>
                <w:sz w:val="16"/>
                <w:szCs w:val="16"/>
              </w:rPr>
              <w:t>Version</w:t>
            </w:r>
          </w:p>
        </w:tc>
        <w:tc>
          <w:tcPr>
            <w:tcW w:w="1292"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Date</w:t>
            </w:r>
          </w:p>
        </w:tc>
        <w:tc>
          <w:tcPr>
            <w:tcW w:w="2977"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Editor</w:t>
            </w:r>
          </w:p>
        </w:tc>
        <w:tc>
          <w:tcPr>
            <w:tcW w:w="4494" w:type="dxa"/>
            <w:tcBorders>
              <w:top w:val="single" w:sz="4" w:space="0" w:color="auto"/>
              <w:left w:val="nil"/>
              <w:bottom w:val="single" w:sz="4" w:space="0" w:color="auto"/>
              <w:right w:val="single" w:sz="4" w:space="0" w:color="auto"/>
            </w:tcBorders>
            <w:shd w:val="clear" w:color="auto" w:fill="C7DAF1"/>
            <w:vAlign w:val="center"/>
          </w:tcPr>
          <w:p w:rsidR="00D32C87" w:rsidRPr="00CE5FB9" w:rsidRDefault="00D32C87" w:rsidP="00544EA6">
            <w:pPr>
              <w:rPr>
                <w:b/>
                <w:sz w:val="16"/>
                <w:szCs w:val="16"/>
              </w:rPr>
            </w:pPr>
            <w:r w:rsidRPr="00CE5FB9">
              <w:rPr>
                <w:b/>
                <w:sz w:val="16"/>
                <w:szCs w:val="16"/>
              </w:rPr>
              <w:t>Comments</w:t>
            </w:r>
          </w:p>
        </w:tc>
      </w:tr>
      <w:tr w:rsidR="00D32C87" w:rsidRPr="00E87BDC" w:rsidTr="00627684">
        <w:trPr>
          <w:trHeight w:val="397"/>
        </w:trPr>
        <w:tc>
          <w:tcPr>
            <w:tcW w:w="1260" w:type="dxa"/>
            <w:tcBorders>
              <w:top w:val="single" w:sz="4" w:space="0" w:color="auto"/>
              <w:bottom w:val="single" w:sz="4" w:space="0" w:color="auto"/>
            </w:tcBorders>
            <w:vAlign w:val="center"/>
          </w:tcPr>
          <w:p w:rsidR="00D32C87" w:rsidRPr="00CE5FB9" w:rsidRDefault="00BF4DB5" w:rsidP="003A2AED">
            <w:pPr>
              <w:rPr>
                <w:sz w:val="16"/>
                <w:szCs w:val="16"/>
              </w:rPr>
            </w:pPr>
            <w:bookmarkStart w:id="10" w:name="Version_Amendment"/>
            <w:bookmarkEnd w:id="10"/>
            <w:r w:rsidRPr="00CE5FB9">
              <w:rPr>
                <w:sz w:val="16"/>
                <w:szCs w:val="16"/>
              </w:rPr>
              <w:t>0.1</w:t>
            </w:r>
          </w:p>
        </w:tc>
        <w:tc>
          <w:tcPr>
            <w:tcW w:w="1292" w:type="dxa"/>
            <w:tcBorders>
              <w:top w:val="single" w:sz="4" w:space="0" w:color="auto"/>
              <w:bottom w:val="single" w:sz="4" w:space="0" w:color="auto"/>
            </w:tcBorders>
            <w:vAlign w:val="center"/>
          </w:tcPr>
          <w:p w:rsidR="00D32C87" w:rsidRPr="00CE5FB9" w:rsidRDefault="00627684" w:rsidP="00F474CD">
            <w:pPr>
              <w:rPr>
                <w:sz w:val="16"/>
                <w:szCs w:val="16"/>
              </w:rPr>
            </w:pPr>
            <w:bookmarkStart w:id="11" w:name="EditDate_Amendment"/>
            <w:bookmarkEnd w:id="11"/>
            <w:r w:rsidRPr="00CE5FB9">
              <w:rPr>
                <w:sz w:val="16"/>
                <w:szCs w:val="16"/>
              </w:rPr>
              <w:t>20</w:t>
            </w:r>
            <w:r w:rsidR="00F474CD">
              <w:rPr>
                <w:sz w:val="16"/>
                <w:szCs w:val="16"/>
              </w:rPr>
              <w:t>130219</w:t>
            </w:r>
          </w:p>
        </w:tc>
        <w:tc>
          <w:tcPr>
            <w:tcW w:w="2977" w:type="dxa"/>
            <w:tcBorders>
              <w:top w:val="single" w:sz="4" w:space="0" w:color="auto"/>
              <w:bottom w:val="single" w:sz="4" w:space="0" w:color="auto"/>
            </w:tcBorders>
            <w:vAlign w:val="center"/>
          </w:tcPr>
          <w:p w:rsidR="00627684" w:rsidRPr="00CE5FB9" w:rsidRDefault="00627684" w:rsidP="00544EA6">
            <w:pPr>
              <w:rPr>
                <w:sz w:val="16"/>
                <w:szCs w:val="16"/>
              </w:rPr>
            </w:pPr>
            <w:bookmarkStart w:id="12" w:name="Editor_Amendment"/>
            <w:bookmarkEnd w:id="12"/>
            <w:r w:rsidRPr="00CE5FB9">
              <w:rPr>
                <w:sz w:val="16"/>
                <w:szCs w:val="16"/>
              </w:rPr>
              <w:t>John Gutai (IHTSDO)</w:t>
            </w:r>
          </w:p>
        </w:tc>
        <w:tc>
          <w:tcPr>
            <w:tcW w:w="4494" w:type="dxa"/>
            <w:tcBorders>
              <w:top w:val="single" w:sz="4" w:space="0" w:color="auto"/>
              <w:bottom w:val="single" w:sz="4" w:space="0" w:color="auto"/>
            </w:tcBorders>
            <w:vAlign w:val="center"/>
          </w:tcPr>
          <w:p w:rsidR="00D32C87" w:rsidRPr="00CE5FB9" w:rsidRDefault="008D063C" w:rsidP="008D063C">
            <w:pPr>
              <w:rPr>
                <w:sz w:val="16"/>
                <w:szCs w:val="16"/>
              </w:rPr>
            </w:pPr>
            <w:bookmarkStart w:id="13" w:name="Comments_Amendment"/>
            <w:bookmarkEnd w:id="13"/>
            <w:r>
              <w:rPr>
                <w:sz w:val="16"/>
                <w:szCs w:val="16"/>
              </w:rPr>
              <w:t>First d</w:t>
            </w:r>
            <w:r w:rsidR="00627684" w:rsidRPr="00CE5FB9">
              <w:rPr>
                <w:sz w:val="16"/>
                <w:szCs w:val="16"/>
              </w:rPr>
              <w:t>raft</w:t>
            </w:r>
          </w:p>
        </w:tc>
      </w:tr>
      <w:tr w:rsidR="00034571" w:rsidRPr="00E87BDC" w:rsidTr="00627684">
        <w:trPr>
          <w:trHeight w:val="397"/>
          <w:ins w:id="14" w:author="Administrator" w:date="2013-06-10T15:17:00Z"/>
        </w:trPr>
        <w:tc>
          <w:tcPr>
            <w:tcW w:w="1260" w:type="dxa"/>
            <w:tcBorders>
              <w:top w:val="single" w:sz="4" w:space="0" w:color="auto"/>
              <w:bottom w:val="single" w:sz="4" w:space="0" w:color="auto"/>
            </w:tcBorders>
            <w:vAlign w:val="center"/>
          </w:tcPr>
          <w:p w:rsidR="00034571" w:rsidRPr="00CE5FB9" w:rsidRDefault="00034571" w:rsidP="003A2AED">
            <w:pPr>
              <w:rPr>
                <w:ins w:id="15" w:author="Administrator" w:date="2013-06-10T15:17:00Z"/>
                <w:sz w:val="16"/>
                <w:szCs w:val="16"/>
              </w:rPr>
            </w:pPr>
            <w:ins w:id="16" w:author="Administrator" w:date="2013-06-10T15:17:00Z">
              <w:r>
                <w:rPr>
                  <w:sz w:val="16"/>
                  <w:szCs w:val="16"/>
                </w:rPr>
                <w:t>0.2</w:t>
              </w:r>
            </w:ins>
          </w:p>
        </w:tc>
        <w:tc>
          <w:tcPr>
            <w:tcW w:w="1292" w:type="dxa"/>
            <w:tcBorders>
              <w:top w:val="single" w:sz="4" w:space="0" w:color="auto"/>
              <w:bottom w:val="single" w:sz="4" w:space="0" w:color="auto"/>
            </w:tcBorders>
            <w:vAlign w:val="center"/>
          </w:tcPr>
          <w:p w:rsidR="00034571" w:rsidRPr="00CE5FB9" w:rsidRDefault="00034571" w:rsidP="00F474CD">
            <w:pPr>
              <w:rPr>
                <w:ins w:id="17" w:author="Administrator" w:date="2013-06-10T15:17:00Z"/>
                <w:sz w:val="16"/>
                <w:szCs w:val="16"/>
              </w:rPr>
            </w:pPr>
            <w:ins w:id="18" w:author="Administrator" w:date="2013-06-10T15:17:00Z">
              <w:r>
                <w:rPr>
                  <w:sz w:val="16"/>
                  <w:szCs w:val="16"/>
                </w:rPr>
                <w:t>20130611</w:t>
              </w:r>
            </w:ins>
          </w:p>
        </w:tc>
        <w:tc>
          <w:tcPr>
            <w:tcW w:w="2977" w:type="dxa"/>
            <w:tcBorders>
              <w:top w:val="single" w:sz="4" w:space="0" w:color="auto"/>
              <w:bottom w:val="single" w:sz="4" w:space="0" w:color="auto"/>
            </w:tcBorders>
            <w:vAlign w:val="center"/>
          </w:tcPr>
          <w:p w:rsidR="00034571" w:rsidRPr="00CE5FB9" w:rsidRDefault="00034571" w:rsidP="00544EA6">
            <w:pPr>
              <w:rPr>
                <w:ins w:id="19" w:author="Administrator" w:date="2013-06-10T15:17:00Z"/>
                <w:sz w:val="16"/>
                <w:szCs w:val="16"/>
              </w:rPr>
            </w:pPr>
            <w:ins w:id="20" w:author="Administrator" w:date="2013-06-10T15:17:00Z">
              <w:r>
                <w:rPr>
                  <w:sz w:val="16"/>
                  <w:szCs w:val="16"/>
                </w:rPr>
                <w:t xml:space="preserve">James Campbell and </w:t>
              </w:r>
              <w:proofErr w:type="spellStart"/>
              <w:r>
                <w:rPr>
                  <w:sz w:val="16"/>
                  <w:szCs w:val="16"/>
                </w:rPr>
                <w:t>MapSIG</w:t>
              </w:r>
              <w:proofErr w:type="spellEnd"/>
            </w:ins>
          </w:p>
        </w:tc>
        <w:tc>
          <w:tcPr>
            <w:tcW w:w="4494" w:type="dxa"/>
            <w:tcBorders>
              <w:top w:val="single" w:sz="4" w:space="0" w:color="auto"/>
              <w:bottom w:val="single" w:sz="4" w:space="0" w:color="auto"/>
            </w:tcBorders>
            <w:vAlign w:val="center"/>
          </w:tcPr>
          <w:p w:rsidR="00034571" w:rsidRDefault="00034571" w:rsidP="008D063C">
            <w:pPr>
              <w:rPr>
                <w:ins w:id="21" w:author="Administrator" w:date="2013-06-10T15:17:00Z"/>
                <w:sz w:val="16"/>
                <w:szCs w:val="16"/>
              </w:rPr>
            </w:pPr>
            <w:ins w:id="22" w:author="Administrator" w:date="2013-06-10T15:17:00Z">
              <w:r>
                <w:rPr>
                  <w:sz w:val="16"/>
                  <w:szCs w:val="16"/>
                </w:rPr>
                <w:t xml:space="preserve">Include expanded rubrics for map structure and specification of </w:t>
              </w:r>
            </w:ins>
            <w:ins w:id="23" w:author="Administrator" w:date="2013-06-10T15:18:00Z">
              <w:r>
                <w:rPr>
                  <w:sz w:val="16"/>
                  <w:szCs w:val="16"/>
                </w:rPr>
                <w:t xml:space="preserve">RF2 </w:t>
              </w:r>
            </w:ins>
            <w:ins w:id="24" w:author="Administrator" w:date="2013-06-10T15:17:00Z">
              <w:r>
                <w:rPr>
                  <w:sz w:val="16"/>
                  <w:szCs w:val="16"/>
                </w:rPr>
                <w:t xml:space="preserve">data </w:t>
              </w:r>
            </w:ins>
            <w:ins w:id="25" w:author="Administrator" w:date="2013-06-10T15:18:00Z">
              <w:r>
                <w:rPr>
                  <w:sz w:val="16"/>
                  <w:szCs w:val="16"/>
                </w:rPr>
                <w:t>requirements</w:t>
              </w:r>
            </w:ins>
          </w:p>
        </w:tc>
      </w:tr>
      <w:bookmarkEnd w:id="9"/>
    </w:tbl>
    <w:p w:rsidR="00615F50" w:rsidRPr="00E87BDC" w:rsidRDefault="00615F50" w:rsidP="00D811B5"/>
    <w:p w:rsidR="00D811B5" w:rsidRDefault="00D811B5" w:rsidP="00D811B5"/>
    <w:p w:rsidR="00F631C8" w:rsidRPr="00F631C8" w:rsidRDefault="00F631C8" w:rsidP="00013F04">
      <w:pPr>
        <w:spacing w:after="240"/>
        <w:rPr>
          <w:b/>
          <w:sz w:val="23"/>
          <w:szCs w:val="23"/>
        </w:rPr>
      </w:pPr>
      <w:r w:rsidRPr="00F631C8">
        <w:rPr>
          <w:b/>
          <w:sz w:val="23"/>
          <w:szCs w:val="23"/>
        </w:rPr>
        <w:t>Associated Documentation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394"/>
      </w:tblGrid>
      <w:tr w:rsidR="00105398" w:rsidRPr="0088039A" w:rsidTr="00105398">
        <w:trPr>
          <w:trHeight w:val="397"/>
        </w:trPr>
        <w:tc>
          <w:tcPr>
            <w:tcW w:w="5529" w:type="dxa"/>
            <w:tcBorders>
              <w:top w:val="single" w:sz="4" w:space="0" w:color="auto"/>
              <w:left w:val="single" w:sz="4" w:space="0" w:color="auto"/>
              <w:bottom w:val="single" w:sz="4" w:space="0" w:color="auto"/>
              <w:right w:val="nil"/>
            </w:tcBorders>
            <w:shd w:val="clear" w:color="auto" w:fill="C7DAF1"/>
            <w:vAlign w:val="center"/>
          </w:tcPr>
          <w:p w:rsidR="00105398" w:rsidRPr="0088039A" w:rsidRDefault="00105398" w:rsidP="00F631C8">
            <w:pPr>
              <w:rPr>
                <w:b/>
              </w:rPr>
            </w:pPr>
            <w:r>
              <w:rPr>
                <w:b/>
              </w:rPr>
              <w:t>Document</w:t>
            </w:r>
          </w:p>
        </w:tc>
        <w:tc>
          <w:tcPr>
            <w:tcW w:w="4394" w:type="dxa"/>
            <w:tcBorders>
              <w:top w:val="single" w:sz="4" w:space="0" w:color="auto"/>
              <w:left w:val="nil"/>
              <w:bottom w:val="single" w:sz="4" w:space="0" w:color="auto"/>
              <w:right w:val="single" w:sz="4" w:space="0" w:color="auto"/>
            </w:tcBorders>
            <w:shd w:val="clear" w:color="auto" w:fill="C7DAF1"/>
            <w:vAlign w:val="center"/>
          </w:tcPr>
          <w:p w:rsidR="00105398" w:rsidRPr="0088039A" w:rsidRDefault="00105398" w:rsidP="00F631C8">
            <w:pPr>
              <w:rPr>
                <w:b/>
              </w:rPr>
            </w:pPr>
            <w:r>
              <w:rPr>
                <w:b/>
              </w:rPr>
              <w:t>Location</w:t>
            </w:r>
          </w:p>
        </w:tc>
      </w:tr>
      <w:tr w:rsidR="00105398" w:rsidRPr="00E87BDC" w:rsidTr="00105398">
        <w:trPr>
          <w:trHeight w:val="397"/>
        </w:trPr>
        <w:tc>
          <w:tcPr>
            <w:tcW w:w="5529" w:type="dxa"/>
            <w:tcBorders>
              <w:top w:val="single" w:sz="4" w:space="0" w:color="auto"/>
              <w:bottom w:val="single" w:sz="4" w:space="0" w:color="auto"/>
            </w:tcBorders>
            <w:vAlign w:val="center"/>
          </w:tcPr>
          <w:p w:rsidR="00105398" w:rsidRDefault="00105398" w:rsidP="00F631C8">
            <w:r>
              <w:t>SNOMED CT Release Format 2 – Data Structures Specification</w:t>
            </w:r>
          </w:p>
        </w:tc>
        <w:tc>
          <w:tcPr>
            <w:tcW w:w="4394" w:type="dxa"/>
            <w:tcBorders>
              <w:top w:val="single" w:sz="4" w:space="0" w:color="auto"/>
              <w:bottom w:val="single" w:sz="4" w:space="0" w:color="auto"/>
            </w:tcBorders>
            <w:vAlign w:val="center"/>
          </w:tcPr>
          <w:p w:rsidR="00105398" w:rsidRDefault="00D067FB" w:rsidP="00F631C8">
            <w:r>
              <w:t>IHTSDO Workspace</w:t>
            </w:r>
          </w:p>
        </w:tc>
      </w:tr>
      <w:tr w:rsidR="00F474CD" w:rsidRPr="00E87BDC" w:rsidTr="00105398">
        <w:trPr>
          <w:trHeight w:val="397"/>
        </w:trPr>
        <w:tc>
          <w:tcPr>
            <w:tcW w:w="5529" w:type="dxa"/>
            <w:tcBorders>
              <w:top w:val="single" w:sz="4" w:space="0" w:color="auto"/>
              <w:bottom w:val="single" w:sz="4" w:space="0" w:color="auto"/>
            </w:tcBorders>
            <w:vAlign w:val="center"/>
          </w:tcPr>
          <w:p w:rsidR="00F474CD" w:rsidRDefault="00F474CD" w:rsidP="00F631C8">
            <w:r>
              <w:t>SNOMED CT Release Format 2 – Reference Set Specifications</w:t>
            </w:r>
          </w:p>
        </w:tc>
        <w:tc>
          <w:tcPr>
            <w:tcW w:w="4394" w:type="dxa"/>
            <w:tcBorders>
              <w:top w:val="single" w:sz="4" w:space="0" w:color="auto"/>
              <w:bottom w:val="single" w:sz="4" w:space="0" w:color="auto"/>
            </w:tcBorders>
            <w:vAlign w:val="center"/>
          </w:tcPr>
          <w:p w:rsidR="00F474CD" w:rsidRDefault="00D067FB" w:rsidP="00F474CD">
            <w:r>
              <w:t>IHTSDO Workspace</w:t>
            </w:r>
          </w:p>
        </w:tc>
      </w:tr>
    </w:tbl>
    <w:p w:rsidR="00F631C8" w:rsidRPr="00E87BDC" w:rsidRDefault="00F631C8" w:rsidP="00F631C8"/>
    <w:p w:rsidR="00DB648A" w:rsidRPr="00044818" w:rsidRDefault="00DB648A" w:rsidP="00DB648A">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B648A" w:rsidRPr="00A96838" w:rsidTr="007501DA">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DB648A" w:rsidRPr="00A96838" w:rsidRDefault="00DB648A" w:rsidP="007501DA">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DB648A" w:rsidRPr="00A96838" w:rsidRDefault="00DB648A" w:rsidP="007501DA">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DB648A" w:rsidRPr="00A96838" w:rsidRDefault="00DB648A" w:rsidP="007501DA">
            <w:pPr>
              <w:rPr>
                <w:b/>
              </w:rPr>
            </w:pPr>
            <w:r w:rsidRPr="00A96838">
              <w:rPr>
                <w:b/>
              </w:rPr>
              <w:t>Comments</w:t>
            </w:r>
          </w:p>
        </w:tc>
      </w:tr>
      <w:tr w:rsidR="00DB648A" w:rsidRPr="00E87BDC" w:rsidTr="007501DA">
        <w:trPr>
          <w:trHeight w:val="397"/>
        </w:trPr>
        <w:tc>
          <w:tcPr>
            <w:tcW w:w="1620" w:type="dxa"/>
            <w:tcBorders>
              <w:top w:val="single" w:sz="4" w:space="0" w:color="auto"/>
              <w:bottom w:val="single" w:sz="4" w:space="0" w:color="auto"/>
            </w:tcBorders>
            <w:vAlign w:val="center"/>
          </w:tcPr>
          <w:p w:rsidR="00DB648A" w:rsidRPr="00E87BDC" w:rsidRDefault="00DB648A" w:rsidP="008C3F8C"/>
        </w:tc>
        <w:tc>
          <w:tcPr>
            <w:tcW w:w="3240" w:type="dxa"/>
            <w:tcBorders>
              <w:top w:val="single" w:sz="4" w:space="0" w:color="auto"/>
              <w:bottom w:val="single" w:sz="4" w:space="0" w:color="auto"/>
            </w:tcBorders>
            <w:vAlign w:val="center"/>
          </w:tcPr>
          <w:p w:rsidR="00DB648A" w:rsidRPr="00E87BDC" w:rsidRDefault="00DB648A" w:rsidP="007501DA"/>
        </w:tc>
        <w:tc>
          <w:tcPr>
            <w:tcW w:w="5040" w:type="dxa"/>
            <w:tcBorders>
              <w:top w:val="single" w:sz="4" w:space="0" w:color="auto"/>
              <w:bottom w:val="single" w:sz="4" w:space="0" w:color="auto"/>
            </w:tcBorders>
            <w:vAlign w:val="center"/>
          </w:tcPr>
          <w:p w:rsidR="00DB648A" w:rsidRPr="00E87BDC" w:rsidRDefault="00DB648A" w:rsidP="008C3F8C"/>
        </w:tc>
      </w:tr>
    </w:tbl>
    <w:p w:rsidR="00DB648A" w:rsidRDefault="00DB648A" w:rsidP="00DB648A"/>
    <w:p w:rsidR="004A1AEF" w:rsidRDefault="004A1AEF" w:rsidP="004A1AEF">
      <w:pPr>
        <w:rPr>
          <w:noProof/>
        </w:rPr>
      </w:pPr>
      <w:r>
        <w:rPr>
          <w:noProof/>
        </w:rPr>
        <w:t>© International Health Terminology Standards Development Organisation 20</w:t>
      </w:r>
      <w:r w:rsidR="008C3F8C">
        <w:rPr>
          <w:noProof/>
        </w:rPr>
        <w:t>1</w:t>
      </w:r>
      <w:r w:rsidR="00F474CD">
        <w:rPr>
          <w:noProof/>
        </w:rPr>
        <w:t>3</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B36E2E">
          <w:headerReference w:type="default" r:id="rId12"/>
          <w:headerReference w:type="first" r:id="rId13"/>
          <w:footerReference w:type="first" r:id="rId14"/>
          <w:pgSz w:w="11906" w:h="16838" w:code="9"/>
          <w:pgMar w:top="1440" w:right="1440" w:bottom="1440" w:left="1440" w:header="454" w:footer="454" w:gutter="0"/>
          <w:cols w:space="708"/>
          <w:titlePg/>
          <w:docGrid w:linePitch="360"/>
        </w:sectPr>
      </w:pPr>
    </w:p>
    <w:p w:rsidR="00D32C87" w:rsidRPr="00E87BDC" w:rsidRDefault="00E75253" w:rsidP="0038044E">
      <w:pPr>
        <w:pStyle w:val="TOCHeading1"/>
      </w:pPr>
      <w:bookmarkStart w:id="26" w:name="TableOfContents"/>
      <w:bookmarkEnd w:id="26"/>
      <w:r w:rsidRPr="00E87BDC">
        <w:lastRenderedPageBreak/>
        <w:t>Table of Contents</w:t>
      </w:r>
    </w:p>
    <w:bookmarkStart w:id="27" w:name="uid_8070efd6_93bb_40f2_b50f_95e9b05b26b6"/>
    <w:p w:rsidR="00824C25" w:rsidRDefault="005170C9">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52153708" w:history="1">
        <w:r w:rsidR="00824C25" w:rsidRPr="00E77B41">
          <w:rPr>
            <w:rStyle w:val="Hyperlink"/>
          </w:rPr>
          <w:t>1 Introduction</w:t>
        </w:r>
        <w:r w:rsidR="00824C25">
          <w:rPr>
            <w:webHidden/>
          </w:rPr>
          <w:tab/>
        </w:r>
        <w:r>
          <w:rPr>
            <w:webHidden/>
          </w:rPr>
          <w:fldChar w:fldCharType="begin"/>
        </w:r>
        <w:r w:rsidR="00824C25">
          <w:rPr>
            <w:webHidden/>
          </w:rPr>
          <w:instrText xml:space="preserve"> PAGEREF _Toc352153708 \h </w:instrText>
        </w:r>
        <w:r>
          <w:rPr>
            <w:webHidden/>
          </w:rPr>
        </w:r>
        <w:r>
          <w:rPr>
            <w:webHidden/>
          </w:rPr>
          <w:fldChar w:fldCharType="separate"/>
        </w:r>
        <w:r w:rsidR="00824C25">
          <w:rPr>
            <w:webHidden/>
          </w:rPr>
          <w:t>4</w:t>
        </w:r>
        <w:r>
          <w:rPr>
            <w:webHidden/>
          </w:rPr>
          <w:fldChar w:fldCharType="end"/>
        </w:r>
      </w:hyperlink>
    </w:p>
    <w:p w:rsidR="00824C25" w:rsidRDefault="00034571">
      <w:pPr>
        <w:pStyle w:val="TOC2"/>
        <w:rPr>
          <w:rFonts w:asciiTheme="minorHAnsi" w:eastAsiaTheme="minorEastAsia" w:hAnsiTheme="minorHAnsi" w:cstheme="minorBidi"/>
          <w:szCs w:val="22"/>
          <w:lang w:val="en-GB" w:eastAsia="en-GB"/>
        </w:rPr>
      </w:pPr>
      <w:hyperlink w:anchor="_Toc352153709" w:history="1">
        <w:r w:rsidR="00824C25" w:rsidRPr="00E77B41">
          <w:rPr>
            <w:rStyle w:val="Hyperlink"/>
          </w:rPr>
          <w:t>1.1 Purpose</w:t>
        </w:r>
        <w:r w:rsidR="00824C25">
          <w:rPr>
            <w:webHidden/>
          </w:rPr>
          <w:tab/>
        </w:r>
        <w:r w:rsidR="005170C9">
          <w:rPr>
            <w:webHidden/>
          </w:rPr>
          <w:fldChar w:fldCharType="begin"/>
        </w:r>
        <w:r w:rsidR="00824C25">
          <w:rPr>
            <w:webHidden/>
          </w:rPr>
          <w:instrText xml:space="preserve"> PAGEREF _Toc352153709 \h </w:instrText>
        </w:r>
        <w:r w:rsidR="005170C9">
          <w:rPr>
            <w:webHidden/>
          </w:rPr>
        </w:r>
        <w:r w:rsidR="005170C9">
          <w:rPr>
            <w:webHidden/>
          </w:rPr>
          <w:fldChar w:fldCharType="separate"/>
        </w:r>
        <w:r w:rsidR="00824C25">
          <w:rPr>
            <w:webHidden/>
          </w:rPr>
          <w:t>4</w:t>
        </w:r>
        <w:r w:rsidR="005170C9">
          <w:rPr>
            <w:webHidden/>
          </w:rPr>
          <w:fldChar w:fldCharType="end"/>
        </w:r>
      </w:hyperlink>
    </w:p>
    <w:p w:rsidR="00824C25" w:rsidRDefault="00034571">
      <w:pPr>
        <w:pStyle w:val="TOC2"/>
        <w:rPr>
          <w:rFonts w:asciiTheme="minorHAnsi" w:eastAsiaTheme="minorEastAsia" w:hAnsiTheme="minorHAnsi" w:cstheme="minorBidi"/>
          <w:szCs w:val="22"/>
          <w:lang w:val="en-GB" w:eastAsia="en-GB"/>
        </w:rPr>
      </w:pPr>
      <w:hyperlink w:anchor="_Toc352153710" w:history="1">
        <w:r w:rsidR="00824C25" w:rsidRPr="00E77B41">
          <w:rPr>
            <w:rStyle w:val="Hyperlink"/>
          </w:rPr>
          <w:t>1.2 Who should read this specification?</w:t>
        </w:r>
        <w:r w:rsidR="00824C25">
          <w:rPr>
            <w:webHidden/>
          </w:rPr>
          <w:tab/>
        </w:r>
        <w:r w:rsidR="005170C9">
          <w:rPr>
            <w:webHidden/>
          </w:rPr>
          <w:fldChar w:fldCharType="begin"/>
        </w:r>
        <w:r w:rsidR="00824C25">
          <w:rPr>
            <w:webHidden/>
          </w:rPr>
          <w:instrText xml:space="preserve"> PAGEREF _Toc352153710 \h </w:instrText>
        </w:r>
        <w:r w:rsidR="005170C9">
          <w:rPr>
            <w:webHidden/>
          </w:rPr>
        </w:r>
        <w:r w:rsidR="005170C9">
          <w:rPr>
            <w:webHidden/>
          </w:rPr>
          <w:fldChar w:fldCharType="separate"/>
        </w:r>
        <w:r w:rsidR="00824C25">
          <w:rPr>
            <w:webHidden/>
          </w:rPr>
          <w:t>4</w:t>
        </w:r>
        <w:r w:rsidR="005170C9">
          <w:rPr>
            <w:webHidden/>
          </w:rPr>
          <w:fldChar w:fldCharType="end"/>
        </w:r>
      </w:hyperlink>
    </w:p>
    <w:p w:rsidR="00824C25" w:rsidRDefault="00034571">
      <w:pPr>
        <w:pStyle w:val="TOC1"/>
        <w:rPr>
          <w:rFonts w:asciiTheme="minorHAnsi" w:eastAsiaTheme="minorEastAsia" w:hAnsiTheme="minorHAnsi" w:cstheme="minorBidi"/>
          <w:color w:val="auto"/>
          <w:sz w:val="22"/>
          <w:szCs w:val="22"/>
          <w:lang w:val="en-GB" w:eastAsia="en-GB"/>
        </w:rPr>
      </w:pPr>
      <w:hyperlink w:anchor="_Toc352153711" w:history="1">
        <w:r w:rsidR="00824C25" w:rsidRPr="00E77B41">
          <w:rPr>
            <w:rStyle w:val="Hyperlink"/>
          </w:rPr>
          <w:t>2 Guidelines</w:t>
        </w:r>
        <w:r w:rsidR="00824C25">
          <w:rPr>
            <w:webHidden/>
          </w:rPr>
          <w:tab/>
        </w:r>
        <w:r w:rsidR="005170C9">
          <w:rPr>
            <w:webHidden/>
          </w:rPr>
          <w:fldChar w:fldCharType="begin"/>
        </w:r>
        <w:r w:rsidR="00824C25">
          <w:rPr>
            <w:webHidden/>
          </w:rPr>
          <w:instrText xml:space="preserve"> PAGEREF _Toc352153711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034571">
      <w:pPr>
        <w:pStyle w:val="TOC2"/>
        <w:rPr>
          <w:rFonts w:asciiTheme="minorHAnsi" w:eastAsiaTheme="minorEastAsia" w:hAnsiTheme="minorHAnsi" w:cstheme="minorBidi"/>
          <w:szCs w:val="22"/>
          <w:lang w:val="en-GB" w:eastAsia="en-GB"/>
        </w:rPr>
      </w:pPr>
      <w:hyperlink w:anchor="_Toc352153712" w:history="1">
        <w:r w:rsidR="00824C25" w:rsidRPr="00E77B41">
          <w:rPr>
            <w:rStyle w:val="Hyperlink"/>
          </w:rPr>
          <w:t>2.1 SNOMED CT map references sets</w:t>
        </w:r>
        <w:r w:rsidR="00824C25">
          <w:rPr>
            <w:webHidden/>
          </w:rPr>
          <w:tab/>
        </w:r>
        <w:r w:rsidR="005170C9">
          <w:rPr>
            <w:webHidden/>
          </w:rPr>
          <w:fldChar w:fldCharType="begin"/>
        </w:r>
        <w:r w:rsidR="00824C25">
          <w:rPr>
            <w:webHidden/>
          </w:rPr>
          <w:instrText xml:space="preserve"> PAGEREF _Toc352153712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034571">
      <w:pPr>
        <w:pStyle w:val="TOC3"/>
        <w:rPr>
          <w:rFonts w:asciiTheme="minorHAnsi" w:eastAsiaTheme="minorEastAsia" w:hAnsiTheme="minorHAnsi" w:cstheme="minorBidi"/>
          <w:sz w:val="22"/>
          <w:szCs w:val="22"/>
          <w:lang w:val="en-GB" w:eastAsia="en-GB"/>
        </w:rPr>
      </w:pPr>
      <w:hyperlink w:anchor="_Toc352153713" w:history="1">
        <w:r w:rsidR="00824C25" w:rsidRPr="00E77B41">
          <w:rPr>
            <w:rStyle w:val="Hyperlink"/>
          </w:rPr>
          <w:t>2.1.1 Purpose of SNOMED CT map reference sets</w:t>
        </w:r>
        <w:r w:rsidR="00824C25">
          <w:rPr>
            <w:webHidden/>
          </w:rPr>
          <w:tab/>
        </w:r>
        <w:r w:rsidR="005170C9">
          <w:rPr>
            <w:webHidden/>
          </w:rPr>
          <w:fldChar w:fldCharType="begin"/>
        </w:r>
        <w:r w:rsidR="00824C25">
          <w:rPr>
            <w:webHidden/>
          </w:rPr>
          <w:instrText xml:space="preserve"> PAGEREF _Toc352153713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034571">
      <w:pPr>
        <w:pStyle w:val="TOC3"/>
        <w:rPr>
          <w:rFonts w:asciiTheme="minorHAnsi" w:eastAsiaTheme="minorEastAsia" w:hAnsiTheme="minorHAnsi" w:cstheme="minorBidi"/>
          <w:sz w:val="22"/>
          <w:szCs w:val="22"/>
          <w:lang w:val="en-GB" w:eastAsia="en-GB"/>
        </w:rPr>
      </w:pPr>
      <w:hyperlink w:anchor="_Toc352153714" w:history="1">
        <w:r w:rsidR="00824C25" w:rsidRPr="00E77B41">
          <w:rPr>
            <w:rStyle w:val="Hyperlink"/>
          </w:rPr>
          <w:t>2.1.2 Map Reference Set Field Descriptions</w:t>
        </w:r>
        <w:r w:rsidR="00824C25">
          <w:rPr>
            <w:webHidden/>
          </w:rPr>
          <w:tab/>
        </w:r>
        <w:r w:rsidR="005170C9">
          <w:rPr>
            <w:webHidden/>
          </w:rPr>
          <w:fldChar w:fldCharType="begin"/>
        </w:r>
        <w:r w:rsidR="00824C25">
          <w:rPr>
            <w:webHidden/>
          </w:rPr>
          <w:instrText xml:space="preserve"> PAGEREF _Toc352153714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034571">
      <w:pPr>
        <w:pStyle w:val="TOC3"/>
        <w:rPr>
          <w:rFonts w:asciiTheme="minorHAnsi" w:eastAsiaTheme="minorEastAsia" w:hAnsiTheme="minorHAnsi" w:cstheme="minorBidi"/>
          <w:sz w:val="22"/>
          <w:szCs w:val="22"/>
          <w:lang w:val="en-GB" w:eastAsia="en-GB"/>
        </w:rPr>
      </w:pPr>
      <w:hyperlink w:anchor="_Toc352153715" w:history="1">
        <w:r w:rsidR="00824C25" w:rsidRPr="00E77B41">
          <w:rPr>
            <w:rStyle w:val="Hyperlink"/>
          </w:rPr>
          <w:t>2.1.3 Use of the Field Descriptions to Create Map Refsets</w:t>
        </w:r>
        <w:r w:rsidR="00824C25">
          <w:rPr>
            <w:webHidden/>
          </w:rPr>
          <w:tab/>
        </w:r>
        <w:r w:rsidR="005170C9">
          <w:rPr>
            <w:webHidden/>
          </w:rPr>
          <w:fldChar w:fldCharType="begin"/>
        </w:r>
        <w:r w:rsidR="00824C25">
          <w:rPr>
            <w:webHidden/>
          </w:rPr>
          <w:instrText xml:space="preserve"> PAGEREF _Toc352153715 \h </w:instrText>
        </w:r>
        <w:r w:rsidR="005170C9">
          <w:rPr>
            <w:webHidden/>
          </w:rPr>
        </w:r>
        <w:r w:rsidR="005170C9">
          <w:rPr>
            <w:webHidden/>
          </w:rPr>
          <w:fldChar w:fldCharType="separate"/>
        </w:r>
        <w:r w:rsidR="00824C25">
          <w:rPr>
            <w:webHidden/>
          </w:rPr>
          <w:t>6</w:t>
        </w:r>
        <w:r w:rsidR="005170C9">
          <w:rPr>
            <w:webHidden/>
          </w:rPr>
          <w:fldChar w:fldCharType="end"/>
        </w:r>
      </w:hyperlink>
    </w:p>
    <w:p w:rsidR="00824C25" w:rsidRDefault="00034571">
      <w:pPr>
        <w:pStyle w:val="TOC3"/>
        <w:rPr>
          <w:rFonts w:asciiTheme="minorHAnsi" w:eastAsiaTheme="minorEastAsia" w:hAnsiTheme="minorHAnsi" w:cstheme="minorBidi"/>
          <w:sz w:val="22"/>
          <w:szCs w:val="22"/>
          <w:lang w:val="en-GB" w:eastAsia="en-GB"/>
        </w:rPr>
      </w:pPr>
      <w:hyperlink w:anchor="_Toc352153716" w:history="1">
        <w:r w:rsidR="00824C25" w:rsidRPr="00E77B41">
          <w:rPr>
            <w:rStyle w:val="Hyperlink"/>
          </w:rPr>
          <w:t>2.1.4 Examples of Map Refsets that Conform to the Guidelines</w:t>
        </w:r>
        <w:r w:rsidR="00824C25">
          <w:rPr>
            <w:webHidden/>
          </w:rPr>
          <w:tab/>
        </w:r>
        <w:r w:rsidR="005170C9">
          <w:rPr>
            <w:webHidden/>
          </w:rPr>
          <w:fldChar w:fldCharType="begin"/>
        </w:r>
        <w:r w:rsidR="00824C25">
          <w:rPr>
            <w:webHidden/>
          </w:rPr>
          <w:instrText xml:space="preserve"> PAGEREF _Toc352153716 \h </w:instrText>
        </w:r>
        <w:r w:rsidR="005170C9">
          <w:rPr>
            <w:webHidden/>
          </w:rPr>
        </w:r>
        <w:r w:rsidR="005170C9">
          <w:rPr>
            <w:webHidden/>
          </w:rPr>
          <w:fldChar w:fldCharType="separate"/>
        </w:r>
        <w:r w:rsidR="00824C25">
          <w:rPr>
            <w:webHidden/>
          </w:rPr>
          <w:t>7</w:t>
        </w:r>
        <w:r w:rsidR="005170C9">
          <w:rPr>
            <w:webHidden/>
          </w:rPr>
          <w:fldChar w:fldCharType="end"/>
        </w:r>
      </w:hyperlink>
    </w:p>
    <w:p w:rsidR="00234A1F" w:rsidRPr="00234A1F" w:rsidRDefault="005170C9" w:rsidP="004B1F5A">
      <w:pPr>
        <w:pStyle w:val="Heading1"/>
      </w:pPr>
      <w:r w:rsidRPr="00E87BDC">
        <w:fldChar w:fldCharType="end"/>
      </w:r>
      <w:bookmarkStart w:id="28" w:name="_Ref224717222"/>
      <w:bookmarkStart w:id="29" w:name="_Toc234134140"/>
      <w:bookmarkStart w:id="30" w:name="_Toc352153708"/>
      <w:r w:rsidR="00234A1F" w:rsidRPr="004B1F5A">
        <w:t>Introduction</w:t>
      </w:r>
      <w:bookmarkEnd w:id="28"/>
      <w:bookmarkEnd w:id="29"/>
      <w:bookmarkEnd w:id="30"/>
    </w:p>
    <w:p w:rsidR="00DE714D" w:rsidRDefault="00DE714D" w:rsidP="00DE714D">
      <w:pPr>
        <w:pStyle w:val="Heading2"/>
        <w:tabs>
          <w:tab w:val="clear" w:pos="567"/>
          <w:tab w:val="clear" w:pos="1701"/>
          <w:tab w:val="clear" w:pos="2268"/>
          <w:tab w:val="clear" w:pos="2835"/>
          <w:tab w:val="clear" w:pos="3402"/>
        </w:tabs>
      </w:pPr>
      <w:bookmarkStart w:id="31" w:name="_Toc231970801"/>
      <w:bookmarkStart w:id="32" w:name="_Toc258421726"/>
      <w:bookmarkStart w:id="33" w:name="_Toc352153709"/>
      <w:r>
        <w:t>Purpose</w:t>
      </w:r>
      <w:bookmarkEnd w:id="31"/>
      <w:bookmarkEnd w:id="32"/>
      <w:bookmarkEnd w:id="33"/>
    </w:p>
    <w:p w:rsidR="00F474CD" w:rsidRDefault="00234A1F" w:rsidP="00234A1F">
      <w:pPr>
        <w:pStyle w:val="BodyText"/>
        <w:spacing w:after="0"/>
      </w:pPr>
      <w:r w:rsidRPr="005B482D">
        <w:t xml:space="preserve">This document </w:t>
      </w:r>
      <w:r w:rsidR="00B14B58">
        <w:t xml:space="preserve">provides guidelines for the representation of SNOMED CT maps </w:t>
      </w:r>
      <w:del w:id="34" w:author="James" w:date="2013-05-28T08:32:00Z">
        <w:r w:rsidR="00C008E0" w:rsidDel="00541F6B">
          <w:delText>(</w:delText>
        </w:r>
      </w:del>
      <w:r w:rsidR="00C008E0">
        <w:t xml:space="preserve">to other </w:t>
      </w:r>
      <w:r w:rsidR="00C008E0" w:rsidRPr="003F1F53">
        <w:rPr>
          <w:color w:val="FF0000"/>
        </w:rPr>
        <w:t>cod</w:t>
      </w:r>
      <w:r w:rsidR="00A769F5" w:rsidRPr="003F1F53">
        <w:rPr>
          <w:color w:val="FF0000"/>
        </w:rPr>
        <w:t>e</w:t>
      </w:r>
      <w:del w:id="35" w:author="Administrator" w:date="2013-06-03T15:12:00Z">
        <w:r w:rsidR="00C008E0" w:rsidRPr="003F1F53" w:rsidDel="00AA1031">
          <w:rPr>
            <w:color w:val="FF0000"/>
          </w:rPr>
          <w:delText xml:space="preserve"> system</w:delText>
        </w:r>
      </w:del>
      <w:r w:rsidR="00C008E0" w:rsidRPr="003F1F53">
        <w:rPr>
          <w:color w:val="FF0000"/>
        </w:rPr>
        <w:t>s</w:t>
      </w:r>
      <w:del w:id="36" w:author="James" w:date="2013-05-28T08:33:00Z">
        <w:r w:rsidR="003F1F53" w:rsidRPr="003F1F53" w:rsidDel="00541F6B">
          <w:rPr>
            <w:color w:val="FF0000"/>
          </w:rPr>
          <w:delText xml:space="preserve"> and </w:delText>
        </w:r>
      </w:del>
      <w:ins w:id="37" w:author="James" w:date="2013-05-28T08:33:00Z">
        <w:r w:rsidR="00541F6B">
          <w:rPr>
            <w:color w:val="FF0000"/>
          </w:rPr>
          <w:t xml:space="preserve">. </w:t>
        </w:r>
      </w:ins>
      <w:proofErr w:type="gramStart"/>
      <w:r w:rsidR="003F1F53" w:rsidRPr="003F1F53">
        <w:rPr>
          <w:color w:val="FF0000"/>
        </w:rPr>
        <w:t>terminologies</w:t>
      </w:r>
      <w:proofErr w:type="gramEnd"/>
      <w:ins w:id="38" w:author="James" w:date="2013-05-28T08:33:00Z">
        <w:r w:rsidR="00541F6B">
          <w:rPr>
            <w:color w:val="FF0000"/>
          </w:rPr>
          <w:t xml:space="preserve"> and</w:t>
        </w:r>
      </w:ins>
      <w:ins w:id="39" w:author="Administrator" w:date="2013-06-03T07:46:00Z">
        <w:r w:rsidR="007D78CB">
          <w:rPr>
            <w:color w:val="FF0000"/>
          </w:rPr>
          <w:t xml:space="preserve"> </w:t>
        </w:r>
      </w:ins>
      <w:del w:id="40" w:author="James" w:date="2013-05-28T08:33:00Z">
        <w:r w:rsidR="003F1F53" w:rsidRPr="003F1F53" w:rsidDel="00541F6B">
          <w:rPr>
            <w:color w:val="FF0000"/>
          </w:rPr>
          <w:delText xml:space="preserve"> (</w:delText>
        </w:r>
      </w:del>
      <w:r w:rsidR="003F1F53" w:rsidRPr="003F1F53">
        <w:rPr>
          <w:color w:val="FF0000"/>
        </w:rPr>
        <w:t>data systems</w:t>
      </w:r>
      <w:del w:id="41" w:author="James" w:date="2013-05-28T08:33:00Z">
        <w:r w:rsidR="003F1F53" w:rsidRPr="003F1F53" w:rsidDel="00541F6B">
          <w:rPr>
            <w:color w:val="FF0000"/>
          </w:rPr>
          <w:delText>)</w:delText>
        </w:r>
        <w:r w:rsidR="00C008E0" w:rsidRPr="003F1F53" w:rsidDel="00541F6B">
          <w:rPr>
            <w:color w:val="FF0000"/>
          </w:rPr>
          <w:delText>)</w:delText>
        </w:r>
      </w:del>
      <w:r w:rsidR="00C008E0" w:rsidRPr="003F1F53">
        <w:rPr>
          <w:color w:val="FF0000"/>
        </w:rPr>
        <w:t xml:space="preserve"> </w:t>
      </w:r>
      <w:r w:rsidR="00B14B58">
        <w:t>in RF2 reference sets.</w:t>
      </w:r>
      <w:r w:rsidR="00F474CD">
        <w:t xml:space="preserve"> Th</w:t>
      </w:r>
      <w:r w:rsidR="00B14B58">
        <w:t xml:space="preserve">ese guidelines </w:t>
      </w:r>
      <w:r w:rsidR="00B14B58" w:rsidRPr="00A769F5">
        <w:rPr>
          <w:i/>
        </w:rPr>
        <w:t xml:space="preserve">will </w:t>
      </w:r>
      <w:r w:rsidR="00B14B58">
        <w:t xml:space="preserve">be used </w:t>
      </w:r>
      <w:r w:rsidR="00A769F5">
        <w:t xml:space="preserve">to define the representation </w:t>
      </w:r>
      <w:r w:rsidR="00B14B58">
        <w:t xml:space="preserve">of </w:t>
      </w:r>
      <w:r w:rsidR="00A769F5">
        <w:t xml:space="preserve">SNOMED CT to </w:t>
      </w:r>
      <w:r w:rsidR="00B14B58">
        <w:t xml:space="preserve">ICD10, ICD9, ICDO </w:t>
      </w:r>
      <w:r w:rsidR="00A769F5">
        <w:t xml:space="preserve">maps </w:t>
      </w:r>
      <w:r w:rsidR="00B14B58">
        <w:t xml:space="preserve">and </w:t>
      </w:r>
      <w:r w:rsidR="00A769F5">
        <w:t>maps to other coding systems</w:t>
      </w:r>
      <w:r w:rsidR="00B14B58">
        <w:t xml:space="preserve"> released as part of the International release of SNOMED CT.</w:t>
      </w:r>
      <w:r w:rsidR="00F474CD">
        <w:t xml:space="preserve"> </w:t>
      </w:r>
      <w:r w:rsidR="00EF57BC">
        <w:t>Th</w:t>
      </w:r>
      <w:r w:rsidR="00BE3F98">
        <w:t xml:space="preserve">e </w:t>
      </w:r>
      <w:r w:rsidR="00B14B58">
        <w:t>guidelines</w:t>
      </w:r>
      <w:r w:rsidR="00BE3F98">
        <w:t xml:space="preserve"> </w:t>
      </w:r>
      <w:r w:rsidR="00BE3F98" w:rsidRPr="00BE3F98">
        <w:rPr>
          <w:i/>
        </w:rPr>
        <w:t>should</w:t>
      </w:r>
      <w:r w:rsidR="00BE3F98">
        <w:t xml:space="preserve"> </w:t>
      </w:r>
      <w:r w:rsidR="00B14B58">
        <w:t xml:space="preserve">also </w:t>
      </w:r>
      <w:r w:rsidR="00BE3F98">
        <w:t xml:space="preserve">be used </w:t>
      </w:r>
      <w:r w:rsidR="00B14B58">
        <w:t xml:space="preserve">when </w:t>
      </w:r>
      <w:r w:rsidR="00A769F5">
        <w:t xml:space="preserve">defining the representation of maps from </w:t>
      </w:r>
      <w:r w:rsidR="00B14B58">
        <w:t xml:space="preserve">SNOMED CT </w:t>
      </w:r>
      <w:r w:rsidR="00A769F5">
        <w:t xml:space="preserve">to other code systems </w:t>
      </w:r>
      <w:r w:rsidR="00B14B58">
        <w:t xml:space="preserve">in </w:t>
      </w:r>
      <w:r w:rsidR="00A769F5">
        <w:t>N</w:t>
      </w:r>
      <w:r w:rsidR="00B14B58">
        <w:t xml:space="preserve">ational or </w:t>
      </w:r>
      <w:r w:rsidR="00A769F5">
        <w:t>A</w:t>
      </w:r>
      <w:r w:rsidR="00B14B58">
        <w:t xml:space="preserve">ffiliate extensions. </w:t>
      </w:r>
      <w:r w:rsidR="00BE3F98">
        <w:t>T</w:t>
      </w:r>
      <w:r w:rsidR="00F474CD">
        <w:t xml:space="preserve">he specification is not mandated for the internal storage of </w:t>
      </w:r>
      <w:r w:rsidR="00B14B58">
        <w:t xml:space="preserve">maps </w:t>
      </w:r>
      <w:r w:rsidR="00F474CD">
        <w:t>in systems.</w:t>
      </w:r>
    </w:p>
    <w:p w:rsidR="00FB6880" w:rsidRDefault="00FB6880" w:rsidP="00234A1F">
      <w:pPr>
        <w:pStyle w:val="BodyText"/>
        <w:spacing w:after="0"/>
      </w:pPr>
    </w:p>
    <w:p w:rsidR="00FB6880" w:rsidRDefault="00FB6880" w:rsidP="00234A1F">
      <w:pPr>
        <w:pStyle w:val="BodyText"/>
        <w:spacing w:after="0"/>
      </w:pPr>
      <w:r>
        <w:t xml:space="preserve">Note that this specification </w:t>
      </w:r>
      <w:r w:rsidR="00B14B58">
        <w:t>may</w:t>
      </w:r>
      <w:r>
        <w:t xml:space="preserve"> be extended in future releases of SNOMED CT to support </w:t>
      </w:r>
      <w:r w:rsidR="00B14B58">
        <w:t>additional mapping requirements</w:t>
      </w:r>
      <w:r>
        <w:t>.</w:t>
      </w:r>
      <w:r w:rsidR="00B14B58">
        <w:t xml:space="preserve"> Where the specification is extended, care will be taken to ensure that existing maps produced in accordance with previous versions of the</w:t>
      </w:r>
      <w:r w:rsidR="00A769F5">
        <w:t>se</w:t>
      </w:r>
      <w:r w:rsidR="00B14B58">
        <w:t xml:space="preserve"> </w:t>
      </w:r>
      <w:r w:rsidR="00A769F5">
        <w:t>G</w:t>
      </w:r>
      <w:r w:rsidR="00B14B58">
        <w:t xml:space="preserve">uidelines also conform to </w:t>
      </w:r>
      <w:r w:rsidR="00A769F5">
        <w:t>any</w:t>
      </w:r>
      <w:r w:rsidR="00B14B58">
        <w:t xml:space="preserve"> updated </w:t>
      </w:r>
      <w:r w:rsidR="00A769F5">
        <w:t>G</w:t>
      </w:r>
      <w:r w:rsidR="00B14B58">
        <w:t>uidelines.</w:t>
      </w:r>
    </w:p>
    <w:p w:rsidR="00234A1F" w:rsidRPr="005B482D" w:rsidRDefault="00F474CD" w:rsidP="00234A1F">
      <w:pPr>
        <w:pStyle w:val="BodyText"/>
        <w:spacing w:after="0"/>
      </w:pPr>
      <w:r w:rsidRPr="005B482D">
        <w:t xml:space="preserve"> </w:t>
      </w:r>
    </w:p>
    <w:p w:rsidR="00234A1F" w:rsidRPr="00234A1F" w:rsidRDefault="00234A1F" w:rsidP="004B1F5A">
      <w:pPr>
        <w:pStyle w:val="Heading2"/>
      </w:pPr>
      <w:bookmarkStart w:id="42" w:name="_Toc170190041"/>
      <w:bookmarkStart w:id="43" w:name="_Toc180149306"/>
      <w:bookmarkStart w:id="44" w:name="_Toc223671066"/>
      <w:bookmarkStart w:id="45" w:name="_Toc231970802"/>
      <w:bookmarkStart w:id="46" w:name="_Toc234134141"/>
      <w:bookmarkStart w:id="47" w:name="_Toc352153710"/>
      <w:bookmarkStart w:id="48" w:name="uid_d52013ee_525a_4b9a_ae04_6ce8f92695df"/>
      <w:r w:rsidRPr="00234A1F">
        <w:t xml:space="preserve">Who should read this </w:t>
      </w:r>
      <w:r w:rsidR="00E24E15" w:rsidRPr="004B1F5A">
        <w:t>specification</w:t>
      </w:r>
      <w:r w:rsidRPr="00234A1F">
        <w:t>?</w:t>
      </w:r>
      <w:bookmarkEnd w:id="42"/>
      <w:bookmarkEnd w:id="43"/>
      <w:bookmarkEnd w:id="44"/>
      <w:bookmarkEnd w:id="45"/>
      <w:bookmarkEnd w:id="46"/>
      <w:bookmarkEnd w:id="47"/>
    </w:p>
    <w:p w:rsidR="00234A1F" w:rsidRDefault="00234A1F" w:rsidP="00234A1F">
      <w:pPr>
        <w:pStyle w:val="BodyText"/>
        <w:rPr>
          <w:lang w:val="en-GB"/>
        </w:rPr>
      </w:pPr>
    </w:p>
    <w:p w:rsidR="00234A1F" w:rsidRPr="00760168" w:rsidRDefault="00234A1F" w:rsidP="00234A1F">
      <w:pPr>
        <w:pStyle w:val="BodyText"/>
        <w:rPr>
          <w:lang w:val="en-GB"/>
        </w:rPr>
      </w:pPr>
      <w:r w:rsidRPr="00A25E96">
        <w:rPr>
          <w:lang w:val="en-GB"/>
        </w:rPr>
        <w:t xml:space="preserve">The </w:t>
      </w:r>
      <w:r w:rsidRPr="00760168">
        <w:rPr>
          <w:lang w:val="en-GB"/>
        </w:rPr>
        <w:t xml:space="preserve">intended audience for this document includes technical professionals who are involved in the development </w:t>
      </w:r>
      <w:r w:rsidR="00D067FB">
        <w:rPr>
          <w:lang w:val="en-GB"/>
        </w:rPr>
        <w:t xml:space="preserve">of SNOMED CT </w:t>
      </w:r>
      <w:r w:rsidR="00C008E0">
        <w:rPr>
          <w:lang w:val="en-GB"/>
        </w:rPr>
        <w:t>maps</w:t>
      </w:r>
      <w:r w:rsidR="00D067FB">
        <w:rPr>
          <w:lang w:val="en-GB"/>
        </w:rPr>
        <w:t xml:space="preserve"> </w:t>
      </w:r>
      <w:r w:rsidRPr="00760168">
        <w:rPr>
          <w:lang w:val="en-GB"/>
        </w:rPr>
        <w:t xml:space="preserve">or </w:t>
      </w:r>
      <w:r w:rsidR="00D067FB">
        <w:rPr>
          <w:lang w:val="en-GB"/>
        </w:rPr>
        <w:t xml:space="preserve">the development and </w:t>
      </w:r>
      <w:r w:rsidRPr="00760168">
        <w:rPr>
          <w:lang w:val="en-GB"/>
        </w:rPr>
        <w:t>implementation of healthcare information systems that use SNOMED CT</w:t>
      </w:r>
      <w:r w:rsidR="00C008E0">
        <w:rPr>
          <w:lang w:val="en-GB"/>
        </w:rPr>
        <w:t xml:space="preserve"> maps to other cod</w:t>
      </w:r>
      <w:r w:rsidR="00A769F5">
        <w:rPr>
          <w:lang w:val="en-GB"/>
        </w:rPr>
        <w:t>e</w:t>
      </w:r>
      <w:ins w:id="49" w:author="Administrator" w:date="2013-06-03T14:05:00Z">
        <w:r w:rsidR="00B61445">
          <w:rPr>
            <w:lang w:val="en-GB"/>
          </w:rPr>
          <w:t>, terminology and data</w:t>
        </w:r>
      </w:ins>
      <w:r w:rsidR="00C008E0">
        <w:rPr>
          <w:lang w:val="en-GB"/>
        </w:rPr>
        <w:t xml:space="preserve"> systems</w:t>
      </w:r>
      <w:r w:rsidRPr="00760168">
        <w:rPr>
          <w:lang w:val="en-GB"/>
        </w:rPr>
        <w:t xml:space="preserve">. </w:t>
      </w:r>
    </w:p>
    <w:p w:rsidR="00B43D28" w:rsidRDefault="00B43D28" w:rsidP="00B43D28">
      <w:pPr>
        <w:pStyle w:val="BodyText"/>
      </w:pPr>
      <w:r w:rsidRPr="00760168">
        <w:t xml:space="preserve">This document should be read in conjunction with the “SNOMED CT Release Format 2 – Data Structures Specification” </w:t>
      </w:r>
      <w:r w:rsidR="00F474CD">
        <w:t xml:space="preserve">and the </w:t>
      </w:r>
      <w:r w:rsidR="00F474CD" w:rsidRPr="00760168">
        <w:t xml:space="preserve">“SNOMED CT Release Format 2 – </w:t>
      </w:r>
      <w:r w:rsidR="00F474CD">
        <w:t>Reference Set Specifications</w:t>
      </w:r>
      <w:r w:rsidR="00F474CD" w:rsidRPr="00760168">
        <w:t>”</w:t>
      </w:r>
      <w:r w:rsidR="00F474CD">
        <w:t xml:space="preserve"> </w:t>
      </w:r>
      <w:r w:rsidRPr="00760168">
        <w:t>document</w:t>
      </w:r>
      <w:r w:rsidR="00F474CD">
        <w:t>s</w:t>
      </w:r>
      <w:r w:rsidRPr="00760168">
        <w:t xml:space="preserve">, which provide a </w:t>
      </w:r>
      <w:r w:rsidR="00F474CD">
        <w:t>description of</w:t>
      </w:r>
      <w:r w:rsidRPr="00760168">
        <w:t xml:space="preserve"> the underlying data structures </w:t>
      </w:r>
      <w:r>
        <w:t>support</w:t>
      </w:r>
      <w:r w:rsidR="00F474CD">
        <w:t>ing</w:t>
      </w:r>
      <w:r>
        <w:t xml:space="preserve"> RF2</w:t>
      </w:r>
      <w:r w:rsidR="00160875">
        <w:t xml:space="preserve"> releases</w:t>
      </w:r>
      <w:r w:rsidR="00D067FB">
        <w:t>.</w:t>
      </w:r>
    </w:p>
    <w:bookmarkEnd w:id="27"/>
    <w:bookmarkEnd w:id="48"/>
    <w:p w:rsidR="00234A1F" w:rsidRDefault="00234A1F" w:rsidP="00234A1F">
      <w:pPr>
        <w:pStyle w:val="BodyText"/>
      </w:pPr>
    </w:p>
    <w:p w:rsidR="00234A1F" w:rsidRDefault="00C008E0" w:rsidP="004B1F5A">
      <w:pPr>
        <w:pStyle w:val="Heading1"/>
      </w:pPr>
      <w:bookmarkStart w:id="50" w:name="_Toc352153711"/>
      <w:bookmarkStart w:id="51" w:name="uid_601dca75_e71c_470b_94d2_153d4b5cf1a9"/>
      <w:r>
        <w:t>Guidelines</w:t>
      </w:r>
      <w:bookmarkEnd w:id="50"/>
    </w:p>
    <w:p w:rsidR="008934CE" w:rsidRDefault="008934CE" w:rsidP="00234A1F">
      <w:pPr>
        <w:pStyle w:val="BodyText"/>
      </w:pPr>
    </w:p>
    <w:p w:rsidR="00940DB3" w:rsidRPr="0001421F" w:rsidRDefault="008465B3" w:rsidP="00940DB3">
      <w:pPr>
        <w:pStyle w:val="Heading2"/>
      </w:pPr>
      <w:bookmarkStart w:id="52" w:name="_Toc352153712"/>
      <w:bookmarkStart w:id="53" w:name="_Toc234134154"/>
      <w:bookmarkStart w:id="54" w:name="uid_ae8a33b0_a6fd_4bbc_86e6_f16b5b164868"/>
      <w:r>
        <w:t>SNOMED CT map references sets</w:t>
      </w:r>
      <w:bookmarkEnd w:id="52"/>
    </w:p>
    <w:p w:rsidR="00940DB3" w:rsidRPr="00D752DF" w:rsidRDefault="00940DB3" w:rsidP="00940DB3">
      <w:pPr>
        <w:pStyle w:val="Heading3"/>
      </w:pPr>
      <w:bookmarkStart w:id="55" w:name="_Toc352153713"/>
      <w:r w:rsidRPr="00D752DF">
        <w:t>Purpose</w:t>
      </w:r>
      <w:r w:rsidR="00EF57BC">
        <w:t xml:space="preserve"> of </w:t>
      </w:r>
      <w:r w:rsidR="008465B3">
        <w:t xml:space="preserve">SNOMED CT map </w:t>
      </w:r>
      <w:r w:rsidR="00EF57BC">
        <w:t>reference set</w:t>
      </w:r>
      <w:r w:rsidR="008465B3">
        <w:t>s</w:t>
      </w:r>
      <w:bookmarkEnd w:id="55"/>
    </w:p>
    <w:p w:rsidR="008465B3" w:rsidRDefault="008465B3" w:rsidP="00940DB3">
      <w:pPr>
        <w:pStyle w:val="BodyText"/>
      </w:pPr>
      <w:r>
        <w:t xml:space="preserve">The purpose of </w:t>
      </w:r>
      <w:r w:rsidR="00A769F5">
        <w:t xml:space="preserve">a </w:t>
      </w:r>
      <w:r>
        <w:t xml:space="preserve">SNOMED CT map reference set is to provide a map from SNOMED CT </w:t>
      </w:r>
      <w:r w:rsidR="00831B36">
        <w:t xml:space="preserve">concepts </w:t>
      </w:r>
      <w:r>
        <w:t>(or a subset of SNOMED CT</w:t>
      </w:r>
      <w:r w:rsidR="00831B36">
        <w:t xml:space="preserve"> concepts</w:t>
      </w:r>
      <w:r>
        <w:t xml:space="preserve">) to </w:t>
      </w:r>
      <w:r w:rsidR="00831B36">
        <w:t>codes</w:t>
      </w:r>
      <w:ins w:id="56" w:author="Administrator" w:date="2013-06-03T14:07:00Z">
        <w:r w:rsidR="00B61445">
          <w:t xml:space="preserve"> or data</w:t>
        </w:r>
      </w:ins>
      <w:ins w:id="57" w:author="James" w:date="2013-05-28T08:36:00Z">
        <w:del w:id="58" w:author="Administrator" w:date="2013-06-03T14:07:00Z">
          <w:r w:rsidR="00541F6B" w:rsidDel="00B61445">
            <w:delText xml:space="preserve"> or </w:delText>
          </w:r>
        </w:del>
      </w:ins>
      <w:ins w:id="59" w:author="Administrator" w:date="2013-06-03T14:07:00Z">
        <w:r w:rsidR="00B61445">
          <w:t xml:space="preserve"> </w:t>
        </w:r>
      </w:ins>
      <w:ins w:id="60" w:author="James" w:date="2013-05-28T08:36:00Z">
        <w:r w:rsidR="00541F6B">
          <w:t>elements</w:t>
        </w:r>
      </w:ins>
      <w:r w:rsidR="00831B36">
        <w:t xml:space="preserve"> in </w:t>
      </w:r>
      <w:r w:rsidR="00850A38">
        <w:t>a target</w:t>
      </w:r>
      <w:r>
        <w:t xml:space="preserve"> cod</w:t>
      </w:r>
      <w:r w:rsidR="00831B36">
        <w:t>e</w:t>
      </w:r>
      <w:r>
        <w:t xml:space="preserve"> system.</w:t>
      </w:r>
    </w:p>
    <w:p w:rsidR="008465B3" w:rsidRDefault="008465B3" w:rsidP="00940DB3">
      <w:pPr>
        <w:pStyle w:val="BodyText"/>
      </w:pPr>
      <w:r>
        <w:t>Different maps can have very different requirement</w:t>
      </w:r>
      <w:ins w:id="61" w:author="James" w:date="2013-05-28T08:36:00Z">
        <w:r w:rsidR="00541F6B">
          <w:t>s</w:t>
        </w:r>
      </w:ins>
      <w:r>
        <w:t>. Some may map a SNOMED CT concept to a number of alternate codes; some may map a concept to a set of codes in another coding system; where alternates are given, some form of select</w:t>
      </w:r>
      <w:r w:rsidR="00A769F5">
        <w:t>ion</w:t>
      </w:r>
      <w:r>
        <w:t xml:space="preserve"> rules may be required – and these rules may either be human-readable, or </w:t>
      </w:r>
      <w:r w:rsidR="00A769F5">
        <w:t>alternatively may enable</w:t>
      </w:r>
      <w:r>
        <w:t xml:space="preserve"> automated selection</w:t>
      </w:r>
      <w:r w:rsidR="00A769F5">
        <w:t xml:space="preserve"> from one of the alternatives</w:t>
      </w:r>
      <w:r>
        <w:t>. Some of the more complex maps (such as that for ICD</w:t>
      </w:r>
      <w:ins w:id="62" w:author="James" w:date="2013-05-28T08:37:00Z">
        <w:r w:rsidR="00541F6B">
          <w:t>-</w:t>
        </w:r>
      </w:ins>
      <w:r>
        <w:t>10) may combine a number of these requirements.</w:t>
      </w:r>
    </w:p>
    <w:p w:rsidR="008465B3" w:rsidRDefault="008465B3" w:rsidP="00940DB3">
      <w:pPr>
        <w:pStyle w:val="BodyText"/>
      </w:pPr>
      <w:r>
        <w:t xml:space="preserve">In order to meet these requirements, a number of </w:t>
      </w:r>
      <w:r w:rsidR="00831B36">
        <w:t>additional</w:t>
      </w:r>
      <w:r>
        <w:t xml:space="preserve"> fields </w:t>
      </w:r>
      <w:r w:rsidR="00831B36">
        <w:t>are</w:t>
      </w:r>
      <w:r>
        <w:t xml:space="preserve"> required in the reference sets supporting each of the maps. In order to avoid overloading the fields with different meanings, which could cause confusion and errors in interpretation during use of the maps, </w:t>
      </w:r>
      <w:r w:rsidR="00831B36">
        <w:t>many</w:t>
      </w:r>
      <w:r>
        <w:t xml:space="preserve"> different fields may be required.</w:t>
      </w:r>
    </w:p>
    <w:p w:rsidR="008465B3" w:rsidRDefault="008465B3" w:rsidP="00940DB3">
      <w:pPr>
        <w:pStyle w:val="BodyText"/>
      </w:pPr>
      <w:r>
        <w:t>However, to simplify the representation of maps that do not require all fields</w:t>
      </w:r>
      <w:r w:rsidR="00831B36">
        <w:t xml:space="preserve"> that could be specified</w:t>
      </w:r>
      <w:r w:rsidR="00896A49">
        <w:t xml:space="preserve">, these Guidelines state that fields labelled as optional can be </w:t>
      </w:r>
      <w:del w:id="63" w:author="James" w:date="2013-05-28T08:38:00Z">
        <w:r w:rsidR="00896A49" w:rsidDel="00541F6B">
          <w:delText xml:space="preserve">excluded </w:delText>
        </w:r>
      </w:del>
      <w:ins w:id="64" w:author="James" w:date="2013-05-28T08:38:00Z">
        <w:r w:rsidR="00541F6B">
          <w:t xml:space="preserve">set to NULL </w:t>
        </w:r>
      </w:ins>
      <w:ins w:id="65" w:author="Administrator" w:date="2013-06-03T14:11:00Z">
        <w:r w:rsidR="00B61445">
          <w:t xml:space="preserve">for all map records </w:t>
        </w:r>
      </w:ins>
      <w:ins w:id="66" w:author="James" w:date="2013-05-28T08:38:00Z">
        <w:r w:rsidR="00541F6B">
          <w:t xml:space="preserve">in </w:t>
        </w:r>
      </w:ins>
      <w:del w:id="67" w:author="James" w:date="2013-05-28T08:38:00Z">
        <w:r w:rsidR="00896A49" w:rsidDel="00541F6B">
          <w:delText>from</w:delText>
        </w:r>
      </w:del>
      <w:r w:rsidR="00896A49">
        <w:t xml:space="preserve"> a map where that </w:t>
      </w:r>
      <w:del w:id="68" w:author="Administrator" w:date="2013-06-03T14:09:00Z">
        <w:r w:rsidR="00896A49" w:rsidDel="00B61445">
          <w:delText>field</w:delText>
        </w:r>
      </w:del>
      <w:ins w:id="69" w:author="Administrator" w:date="2013-06-03T14:09:00Z">
        <w:r w:rsidR="00B61445">
          <w:t>data element</w:t>
        </w:r>
      </w:ins>
      <w:r w:rsidR="00896A49">
        <w:t xml:space="preserve"> is not used.</w:t>
      </w:r>
    </w:p>
    <w:p w:rsidR="00896A49" w:rsidRDefault="00896A49" w:rsidP="00940DB3">
      <w:pPr>
        <w:pStyle w:val="BodyText"/>
      </w:pPr>
      <w:r>
        <w:t>Th</w:t>
      </w:r>
      <w:ins w:id="70" w:author="James" w:date="2013-05-28T08:39:00Z">
        <w:r w:rsidR="00541F6B">
          <w:t>is</w:t>
        </w:r>
      </w:ins>
      <w:del w:id="71" w:author="James" w:date="2013-05-28T08:39:00Z">
        <w:r w:rsidDel="00541F6B">
          <w:delText>e</w:delText>
        </w:r>
      </w:del>
      <w:r>
        <w:t xml:space="preserve"> Guideline</w:t>
      </w:r>
      <w:del w:id="72" w:author="James" w:date="2013-05-28T08:39:00Z">
        <w:r w:rsidDel="00541F6B">
          <w:delText>s</w:delText>
        </w:r>
      </w:del>
      <w:r>
        <w:t xml:space="preserve"> identif</w:t>
      </w:r>
      <w:ins w:id="73" w:author="James" w:date="2013-05-28T08:39:00Z">
        <w:r w:rsidR="00541F6B">
          <w:t>ies</w:t>
        </w:r>
      </w:ins>
      <w:del w:id="74" w:author="James" w:date="2013-05-28T08:39:00Z">
        <w:r w:rsidDel="00541F6B">
          <w:delText>y</w:delText>
        </w:r>
      </w:del>
      <w:r>
        <w:t xml:space="preserve"> which fields are mandatory and which are option</w:t>
      </w:r>
      <w:r w:rsidR="00831B36">
        <w:t>al</w:t>
      </w:r>
      <w:ins w:id="75" w:author="James" w:date="2013-05-28T08:40:00Z">
        <w:r w:rsidR="00541F6B">
          <w:t>.</w:t>
        </w:r>
      </w:ins>
      <w:ins w:id="76" w:author="Administrator" w:date="2013-06-03T14:07:00Z">
        <w:r w:rsidR="00B61445">
          <w:t xml:space="preserve">  </w:t>
        </w:r>
      </w:ins>
      <w:del w:id="77" w:author="James" w:date="2013-05-28T08:40:00Z">
        <w:r w:rsidDel="00541F6B">
          <w:delText>, and w</w:delText>
        </w:r>
      </w:del>
      <w:ins w:id="78" w:author="James" w:date="2013-05-28T08:40:00Z">
        <w:r w:rsidR="00541F6B">
          <w:t>W</w:t>
        </w:r>
      </w:ins>
      <w:r>
        <w:t xml:space="preserve">here a field is optional, </w:t>
      </w:r>
      <w:ins w:id="79" w:author="James" w:date="2013-05-28T08:40:00Z">
        <w:r w:rsidR="00541F6B">
          <w:t xml:space="preserve">the guideline specifies </w:t>
        </w:r>
      </w:ins>
      <w:r>
        <w:t xml:space="preserve">which additional </w:t>
      </w:r>
      <w:del w:id="80" w:author="James" w:date="2013-05-28T08:41:00Z">
        <w:r w:rsidR="00831B36" w:rsidDel="00541F6B">
          <w:delText>optional</w:delText>
        </w:r>
      </w:del>
      <w:r w:rsidR="00831B36">
        <w:t xml:space="preserve"> </w:t>
      </w:r>
      <w:r>
        <w:t>fields in the map reference set it depends on</w:t>
      </w:r>
      <w:ins w:id="81" w:author="James" w:date="2013-05-28T08:41:00Z">
        <w:r w:rsidR="00541F6B">
          <w:t xml:space="preserve">, </w:t>
        </w:r>
      </w:ins>
      <w:del w:id="82" w:author="James" w:date="2013-05-28T08:41:00Z">
        <w:r w:rsidR="00831B36" w:rsidDel="00541F6B">
          <w:delText xml:space="preserve"> (</w:delText>
        </w:r>
      </w:del>
      <w:r w:rsidR="00831B36">
        <w:t>if any</w:t>
      </w:r>
      <w:del w:id="83" w:author="James" w:date="2013-05-28T08:41:00Z">
        <w:r w:rsidR="00831B36" w:rsidDel="00541F6B">
          <w:delText>)</w:delText>
        </w:r>
      </w:del>
      <w:r>
        <w:t>. Whe</w:t>
      </w:r>
      <w:ins w:id="84" w:author="James" w:date="2013-05-28T08:41:00Z">
        <w:r w:rsidR="00541F6B">
          <w:t>n</w:t>
        </w:r>
      </w:ins>
      <w:del w:id="85" w:author="James" w:date="2013-05-28T08:41:00Z">
        <w:r w:rsidDel="00541F6B">
          <w:delText>re</w:delText>
        </w:r>
      </w:del>
      <w:r>
        <w:t xml:space="preserve"> an optional field is </w:t>
      </w:r>
      <w:del w:id="86" w:author="Administrator" w:date="2013-06-03T14:13:00Z">
        <w:r w:rsidDel="00B61445">
          <w:delText xml:space="preserve">included </w:delText>
        </w:r>
      </w:del>
      <w:ins w:id="87" w:author="Administrator" w:date="2013-06-03T14:13:00Z">
        <w:r w:rsidR="00B61445">
          <w:t xml:space="preserve">not NULL </w:t>
        </w:r>
      </w:ins>
      <w:r>
        <w:t xml:space="preserve">in a map reference set, the fields on which it depends </w:t>
      </w:r>
      <w:r w:rsidRPr="00831B36">
        <w:rPr>
          <w:i/>
        </w:rPr>
        <w:t>should</w:t>
      </w:r>
      <w:r>
        <w:t xml:space="preserve"> also be</w:t>
      </w:r>
      <w:del w:id="88" w:author="Administrator" w:date="2013-06-03T14:13:00Z">
        <w:r w:rsidDel="00B61445">
          <w:delText xml:space="preserve"> included</w:delText>
        </w:r>
      </w:del>
      <w:ins w:id="89" w:author="Administrator" w:date="2013-06-03T14:13:00Z">
        <w:r w:rsidR="00B61445">
          <w:t xml:space="preserve"> not NULL</w:t>
        </w:r>
      </w:ins>
      <w:r>
        <w:t xml:space="preserve">. </w:t>
      </w:r>
      <w:del w:id="90" w:author="Administrator" w:date="2013-06-03T14:13:00Z">
        <w:r w:rsidDel="00B61445">
          <w:delText>The Guidelines also provide</w:delText>
        </w:r>
      </w:del>
      <w:ins w:id="91" w:author="James" w:date="2013-05-28T08:42:00Z">
        <w:del w:id="92" w:author="Administrator" w:date="2013-06-03T14:13:00Z">
          <w:r w:rsidR="00E20F59" w:rsidDel="00B61445">
            <w:delText>s</w:delText>
          </w:r>
        </w:del>
      </w:ins>
      <w:del w:id="93" w:author="Administrator" w:date="2013-06-03T14:13:00Z">
        <w:r w:rsidDel="00B61445">
          <w:delText xml:space="preserve"> a field ordering, to ensure that map reference sets that conform are as similar as possible to each other, and where they contain the same set of fields, they </w:delText>
        </w:r>
        <w:r w:rsidR="00831B36" w:rsidDel="00B61445">
          <w:delText xml:space="preserve">also </w:delText>
        </w:r>
        <w:r w:rsidDel="00B61445">
          <w:delText xml:space="preserve">have the same </w:delText>
        </w:r>
        <w:commentRangeStart w:id="94"/>
        <w:r w:rsidDel="00B61445">
          <w:delText>layout</w:delText>
        </w:r>
        <w:commentRangeEnd w:id="94"/>
        <w:r w:rsidR="00E20F59" w:rsidDel="00B61445">
          <w:rPr>
            <w:rStyle w:val="CommentReference"/>
            <w:rFonts w:ascii="Cambria" w:hAnsi="Cambria"/>
            <w:lang w:val="en-US" w:eastAsia="en-US"/>
          </w:rPr>
          <w:commentReference w:id="94"/>
        </w:r>
        <w:r w:rsidDel="00B61445">
          <w:delText>.</w:delText>
        </w:r>
      </w:del>
    </w:p>
    <w:p w:rsidR="00434B5B" w:rsidRDefault="00434B5B" w:rsidP="00D25CE4">
      <w:pPr>
        <w:pStyle w:val="BodyText"/>
      </w:pPr>
      <w:r>
        <w:t xml:space="preserve"> </w:t>
      </w:r>
    </w:p>
    <w:p w:rsidR="00940DB3" w:rsidRDefault="00896A49" w:rsidP="00940DB3">
      <w:pPr>
        <w:pStyle w:val="Heading3"/>
      </w:pPr>
      <w:bookmarkStart w:id="95" w:name="_Toc352153714"/>
      <w:r>
        <w:t xml:space="preserve">Map </w:t>
      </w:r>
      <w:r w:rsidR="00940DB3">
        <w:t xml:space="preserve">Reference Set </w:t>
      </w:r>
      <w:r w:rsidR="007F3CE1">
        <w:t>Field Descriptions</w:t>
      </w:r>
      <w:bookmarkEnd w:id="95"/>
    </w:p>
    <w:p w:rsidR="00896A49" w:rsidRDefault="00896A49" w:rsidP="00940DB3">
      <w:pPr>
        <w:pStyle w:val="BodyText"/>
      </w:pPr>
      <w:r>
        <w:t xml:space="preserve">The table below describes the fields that </w:t>
      </w:r>
      <w:r w:rsidRPr="00831B36">
        <w:rPr>
          <w:i/>
        </w:rPr>
        <w:t>can</w:t>
      </w:r>
      <w:r>
        <w:t xml:space="preserve"> (</w:t>
      </w:r>
      <w:r w:rsidR="00831B36">
        <w:t xml:space="preserve">with a type of </w:t>
      </w:r>
      <w:r>
        <w:t xml:space="preserve">optional) and </w:t>
      </w:r>
      <w:r w:rsidRPr="00831B36">
        <w:rPr>
          <w:i/>
        </w:rPr>
        <w:t xml:space="preserve">should </w:t>
      </w:r>
      <w:r>
        <w:t>(</w:t>
      </w:r>
      <w:r w:rsidR="00831B36">
        <w:t xml:space="preserve">with a type of </w:t>
      </w:r>
      <w:r>
        <w:t xml:space="preserve">mandatory) be included in a SNOMED CT map reference set. The fields </w:t>
      </w:r>
      <w:r w:rsidRPr="00831B36">
        <w:rPr>
          <w:i/>
        </w:rPr>
        <w:t>should</w:t>
      </w:r>
      <w:r>
        <w:t xml:space="preserve"> be included in the map reference set in the order in which they appear in this table. Where an optional field is dependent on one or more other </w:t>
      </w:r>
      <w:r w:rsidR="00831B36">
        <w:t xml:space="preserve">optional </w:t>
      </w:r>
      <w:r>
        <w:t>fields being present, this is also identified in the table below.</w:t>
      </w:r>
    </w:p>
    <w:p w:rsidR="00274699" w:rsidRPr="00861DB8" w:rsidRDefault="00274699" w:rsidP="00274699">
      <w:pPr>
        <w:pStyle w:val="BodyText"/>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firstRow="1" w:lastRow="0" w:firstColumn="1" w:lastColumn="0" w:noHBand="0" w:noVBand="0"/>
      </w:tblPr>
      <w:tblGrid>
        <w:gridCol w:w="1526"/>
        <w:gridCol w:w="1134"/>
        <w:gridCol w:w="1417"/>
        <w:gridCol w:w="993"/>
        <w:gridCol w:w="4252"/>
      </w:tblGrid>
      <w:tr w:rsidR="00274699" w:rsidRPr="005B482D" w:rsidTr="00127E55">
        <w:trPr>
          <w:cantSplit/>
          <w:tblHeader/>
        </w:trPr>
        <w:tc>
          <w:tcPr>
            <w:tcW w:w="1526" w:type="dxa"/>
            <w:shd w:val="clear" w:color="auto" w:fill="F3F3F3"/>
          </w:tcPr>
          <w:p w:rsidR="00274699" w:rsidRPr="00274699" w:rsidRDefault="00274699" w:rsidP="00D1745D">
            <w:pPr>
              <w:pStyle w:val="BodyText"/>
              <w:rPr>
                <w:sz w:val="16"/>
                <w:szCs w:val="16"/>
              </w:rPr>
            </w:pPr>
            <w:bookmarkStart w:id="96" w:name="uid_69211453_d33d_475c_a643_c3dd5ce876cd"/>
            <w:r w:rsidRPr="00274699">
              <w:rPr>
                <w:sz w:val="16"/>
                <w:szCs w:val="16"/>
              </w:rPr>
              <w:t>Field name</w:t>
            </w:r>
          </w:p>
        </w:tc>
        <w:tc>
          <w:tcPr>
            <w:tcW w:w="1134" w:type="dxa"/>
            <w:shd w:val="clear" w:color="auto" w:fill="F3F3F3"/>
          </w:tcPr>
          <w:p w:rsidR="00274699" w:rsidRPr="00274699" w:rsidRDefault="00274699" w:rsidP="00D1745D">
            <w:pPr>
              <w:pStyle w:val="BodyText"/>
              <w:rPr>
                <w:sz w:val="16"/>
                <w:szCs w:val="16"/>
              </w:rPr>
            </w:pPr>
            <w:r w:rsidRPr="00274699">
              <w:rPr>
                <w:sz w:val="16"/>
                <w:szCs w:val="16"/>
              </w:rPr>
              <w:t>Type</w:t>
            </w:r>
          </w:p>
        </w:tc>
        <w:tc>
          <w:tcPr>
            <w:tcW w:w="1417" w:type="dxa"/>
            <w:shd w:val="clear" w:color="auto" w:fill="F3F3F3"/>
          </w:tcPr>
          <w:p w:rsidR="00274699" w:rsidRPr="00274699" w:rsidRDefault="00274699">
            <w:pPr>
              <w:pStyle w:val="BodyText"/>
              <w:rPr>
                <w:sz w:val="16"/>
                <w:szCs w:val="16"/>
              </w:rPr>
            </w:pPr>
            <w:r w:rsidRPr="00274699">
              <w:rPr>
                <w:sz w:val="16"/>
                <w:szCs w:val="16"/>
              </w:rPr>
              <w:t>Depend</w:t>
            </w:r>
            <w:del w:id="97" w:author="Administrator" w:date="2013-06-03T15:00:00Z">
              <w:r w:rsidRPr="00274699" w:rsidDel="000E3794">
                <w:rPr>
                  <w:sz w:val="16"/>
                  <w:szCs w:val="16"/>
                </w:rPr>
                <w:delText>encie</w:delText>
              </w:r>
            </w:del>
            <w:r w:rsidRPr="00274699">
              <w:rPr>
                <w:sz w:val="16"/>
                <w:szCs w:val="16"/>
              </w:rPr>
              <w:t>s</w:t>
            </w:r>
            <w:ins w:id="98" w:author="Administrator" w:date="2013-06-03T15:00:00Z">
              <w:r w:rsidR="000E3794">
                <w:rPr>
                  <w:sz w:val="16"/>
                  <w:szCs w:val="16"/>
                </w:rPr>
                <w:t xml:space="preserve"> Upon</w:t>
              </w:r>
            </w:ins>
          </w:p>
        </w:tc>
        <w:tc>
          <w:tcPr>
            <w:tcW w:w="993" w:type="dxa"/>
            <w:shd w:val="clear" w:color="auto" w:fill="F3F3F3"/>
          </w:tcPr>
          <w:p w:rsidR="00274699" w:rsidRPr="00274699" w:rsidRDefault="00274699" w:rsidP="00D1745D">
            <w:pPr>
              <w:pStyle w:val="BodyText"/>
              <w:rPr>
                <w:sz w:val="16"/>
                <w:szCs w:val="16"/>
              </w:rPr>
            </w:pPr>
            <w:r w:rsidRPr="00274699">
              <w:rPr>
                <w:sz w:val="16"/>
                <w:szCs w:val="16"/>
              </w:rPr>
              <w:t>Data type</w:t>
            </w:r>
          </w:p>
        </w:tc>
        <w:tc>
          <w:tcPr>
            <w:tcW w:w="4252" w:type="dxa"/>
            <w:shd w:val="clear" w:color="auto" w:fill="F3F3F3"/>
          </w:tcPr>
          <w:p w:rsidR="00274699" w:rsidRPr="00274699" w:rsidRDefault="00274699" w:rsidP="00D1745D">
            <w:pPr>
              <w:pStyle w:val="BodyText"/>
              <w:rPr>
                <w:sz w:val="16"/>
                <w:szCs w:val="16"/>
              </w:rPr>
            </w:pPr>
            <w:r w:rsidRPr="00274699">
              <w:rPr>
                <w:sz w:val="16"/>
                <w:szCs w:val="16"/>
              </w:rPr>
              <w:t>Purpose</w:t>
            </w:r>
          </w:p>
        </w:tc>
      </w:tr>
      <w:tr w:rsidR="00274699" w:rsidRPr="005B482D" w:rsidTr="00127E55">
        <w:trPr>
          <w:cantSplit/>
        </w:trPr>
        <w:tc>
          <w:tcPr>
            <w:tcW w:w="1526" w:type="dxa"/>
          </w:tcPr>
          <w:p w:rsidR="00274699" w:rsidRPr="00274699" w:rsidRDefault="00CA7069" w:rsidP="00CA7069">
            <w:pPr>
              <w:pStyle w:val="BodyText"/>
              <w:rPr>
                <w:sz w:val="16"/>
                <w:szCs w:val="16"/>
              </w:rPr>
            </w:pPr>
            <w:r>
              <w:rPr>
                <w:sz w:val="16"/>
                <w:szCs w:val="16"/>
              </w:rPr>
              <w:t>I</w:t>
            </w:r>
            <w:r w:rsidR="00274699" w:rsidRPr="00274699">
              <w:rPr>
                <w:sz w:val="16"/>
                <w:szCs w:val="16"/>
              </w:rPr>
              <w:t>d</w:t>
            </w:r>
          </w:p>
        </w:tc>
        <w:tc>
          <w:tcPr>
            <w:tcW w:w="1134" w:type="dxa"/>
          </w:tcPr>
          <w:p w:rsidR="00274699" w:rsidRPr="00274699" w:rsidRDefault="0027469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UUID</w:t>
            </w:r>
          </w:p>
        </w:tc>
        <w:tc>
          <w:tcPr>
            <w:tcW w:w="4252" w:type="dxa"/>
          </w:tcPr>
          <w:p w:rsidR="00274699" w:rsidRPr="00274699" w:rsidRDefault="00274699" w:rsidP="00D1745D">
            <w:pPr>
              <w:pStyle w:val="BodyText"/>
              <w:spacing w:after="0"/>
              <w:jc w:val="left"/>
              <w:rPr>
                <w:sz w:val="16"/>
                <w:szCs w:val="16"/>
              </w:rPr>
            </w:pPr>
            <w:r w:rsidRPr="00274699">
              <w:rPr>
                <w:sz w:val="16"/>
                <w:szCs w:val="16"/>
              </w:rPr>
              <w:t xml:space="preserve">A 128 bit unsigned integer, uniquely identifying the reference set member. </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effectiveTime</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Time</w:t>
            </w:r>
          </w:p>
        </w:tc>
        <w:tc>
          <w:tcPr>
            <w:tcW w:w="4252" w:type="dxa"/>
          </w:tcPr>
          <w:p w:rsidR="00274699" w:rsidRPr="00274699" w:rsidRDefault="00274699" w:rsidP="00D1745D">
            <w:pPr>
              <w:pStyle w:val="BodyText"/>
              <w:spacing w:after="0"/>
              <w:jc w:val="left"/>
              <w:rPr>
                <w:sz w:val="16"/>
                <w:szCs w:val="16"/>
              </w:rPr>
            </w:pPr>
            <w:r w:rsidRPr="00274699">
              <w:rPr>
                <w:sz w:val="16"/>
                <w:szCs w:val="16"/>
              </w:rPr>
              <w:t>Specifies the inclusive date at which this change becomes effective.</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active</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Boolean</w:t>
            </w:r>
          </w:p>
        </w:tc>
        <w:tc>
          <w:tcPr>
            <w:tcW w:w="4252" w:type="dxa"/>
          </w:tcPr>
          <w:p w:rsidR="00274699" w:rsidRPr="00274699" w:rsidRDefault="00274699" w:rsidP="00D1745D">
            <w:pPr>
              <w:pStyle w:val="BodyText"/>
              <w:spacing w:after="0"/>
              <w:jc w:val="left"/>
              <w:rPr>
                <w:sz w:val="16"/>
                <w:szCs w:val="16"/>
              </w:rPr>
            </w:pPr>
            <w:r w:rsidRPr="00274699">
              <w:rPr>
                <w:sz w:val="16"/>
                <w:szCs w:val="16"/>
              </w:rPr>
              <w:t>Specifies whether the member’s state was active or inactive from the nominal release date specified by the effectiveTime field.</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moduleId</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spacing w:after="0"/>
              <w:jc w:val="left"/>
              <w:rPr>
                <w:sz w:val="16"/>
                <w:szCs w:val="16"/>
              </w:rPr>
            </w:pPr>
            <w:r w:rsidRPr="00274699">
              <w:rPr>
                <w:sz w:val="16"/>
                <w:szCs w:val="16"/>
              </w:rPr>
              <w:t>Identifies the member version’s module. Set to a child of |Module| within the metadata hierarchy.</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refSetId</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jc w:val="left"/>
              <w:rPr>
                <w:sz w:val="16"/>
                <w:szCs w:val="16"/>
              </w:rPr>
            </w:pPr>
            <w:r w:rsidRPr="00274699">
              <w:rPr>
                <w:sz w:val="16"/>
                <w:szCs w:val="16"/>
              </w:rPr>
              <w:t>Set to one of the children of the |Complex map type| concept in the metadata hierarchy.</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referencedComponentId</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jc w:val="left"/>
              <w:rPr>
                <w:sz w:val="16"/>
                <w:szCs w:val="16"/>
              </w:rPr>
            </w:pPr>
            <w:r w:rsidRPr="00274699">
              <w:rPr>
                <w:sz w:val="16"/>
                <w:szCs w:val="16"/>
              </w:rPr>
              <w:t>A reference to the SNOMED CT concept being mapped.</w:t>
            </w:r>
          </w:p>
        </w:tc>
      </w:tr>
      <w:tr w:rsidR="00D1745D" w:rsidRPr="005B482D" w:rsidTr="00127E55">
        <w:trPr>
          <w:cantSplit/>
          <w:ins w:id="99" w:author="Administrator" w:date="2013-06-10T14:51:00Z"/>
        </w:trPr>
        <w:tc>
          <w:tcPr>
            <w:tcW w:w="1526" w:type="dxa"/>
          </w:tcPr>
          <w:p w:rsidR="00D1745D" w:rsidRPr="00274699" w:rsidRDefault="00D1745D" w:rsidP="00D1745D">
            <w:pPr>
              <w:pStyle w:val="BodyText"/>
              <w:rPr>
                <w:ins w:id="100" w:author="Administrator" w:date="2013-06-10T14:51:00Z"/>
                <w:sz w:val="16"/>
                <w:szCs w:val="16"/>
              </w:rPr>
            </w:pPr>
            <w:proofErr w:type="spellStart"/>
            <w:ins w:id="101" w:author="Administrator" w:date="2013-06-10T14:52:00Z">
              <w:r>
                <w:rPr>
                  <w:sz w:val="16"/>
                  <w:szCs w:val="16"/>
                </w:rPr>
                <w:t>m</w:t>
              </w:r>
            </w:ins>
            <w:ins w:id="102" w:author="Administrator" w:date="2013-06-10T14:51:00Z">
              <w:r>
                <w:rPr>
                  <w:sz w:val="16"/>
                  <w:szCs w:val="16"/>
                </w:rPr>
                <w:t>apBlock</w:t>
              </w:r>
              <w:proofErr w:type="spellEnd"/>
            </w:ins>
          </w:p>
        </w:tc>
        <w:tc>
          <w:tcPr>
            <w:tcW w:w="1134" w:type="dxa"/>
          </w:tcPr>
          <w:p w:rsidR="00D1745D" w:rsidRDefault="00D1745D" w:rsidP="00D1745D">
            <w:pPr>
              <w:pStyle w:val="BodyText"/>
              <w:rPr>
                <w:ins w:id="103" w:author="Administrator" w:date="2013-06-10T14:51:00Z"/>
                <w:sz w:val="16"/>
                <w:szCs w:val="16"/>
              </w:rPr>
            </w:pPr>
            <w:ins w:id="104" w:author="Administrator" w:date="2013-06-10T14:59:00Z">
              <w:r>
                <w:rPr>
                  <w:sz w:val="16"/>
                  <w:szCs w:val="16"/>
                </w:rPr>
                <w:t>Optional</w:t>
              </w:r>
            </w:ins>
          </w:p>
        </w:tc>
        <w:tc>
          <w:tcPr>
            <w:tcW w:w="1417" w:type="dxa"/>
          </w:tcPr>
          <w:p w:rsidR="00D1745D" w:rsidRDefault="00D1745D" w:rsidP="00D1745D">
            <w:pPr>
              <w:pStyle w:val="BodyText"/>
              <w:rPr>
                <w:ins w:id="105" w:author="Administrator" w:date="2013-06-10T14:51:00Z"/>
                <w:sz w:val="16"/>
                <w:szCs w:val="16"/>
              </w:rPr>
            </w:pPr>
            <w:ins w:id="106" w:author="Administrator" w:date="2013-06-10T14:55:00Z">
              <w:r>
                <w:rPr>
                  <w:sz w:val="16"/>
                  <w:szCs w:val="16"/>
                </w:rPr>
                <w:t xml:space="preserve">NON-NULL </w:t>
              </w:r>
            </w:ins>
            <w:ins w:id="107" w:author="Administrator" w:date="2013-06-10T14:52:00Z">
              <w:r>
                <w:rPr>
                  <w:sz w:val="16"/>
                  <w:szCs w:val="16"/>
                </w:rPr>
                <w:t>DEFAULT to “1”</w:t>
              </w:r>
            </w:ins>
          </w:p>
        </w:tc>
        <w:tc>
          <w:tcPr>
            <w:tcW w:w="993" w:type="dxa"/>
          </w:tcPr>
          <w:p w:rsidR="00D1745D" w:rsidRPr="00274699" w:rsidRDefault="00D1745D" w:rsidP="00D1745D">
            <w:pPr>
              <w:pStyle w:val="BodyText"/>
              <w:rPr>
                <w:ins w:id="108" w:author="Administrator" w:date="2013-06-10T14:51:00Z"/>
                <w:sz w:val="16"/>
                <w:szCs w:val="16"/>
              </w:rPr>
            </w:pPr>
            <w:ins w:id="109" w:author="Administrator" w:date="2013-06-10T14:52:00Z">
              <w:r>
                <w:rPr>
                  <w:sz w:val="16"/>
                  <w:szCs w:val="16"/>
                </w:rPr>
                <w:t>Integer</w:t>
              </w:r>
            </w:ins>
          </w:p>
        </w:tc>
        <w:tc>
          <w:tcPr>
            <w:tcW w:w="4252" w:type="dxa"/>
          </w:tcPr>
          <w:p w:rsidR="00D1745D" w:rsidRPr="00274699" w:rsidRDefault="00D1745D" w:rsidP="00127E55">
            <w:pPr>
              <w:pStyle w:val="BodyText"/>
              <w:jc w:val="left"/>
              <w:rPr>
                <w:ins w:id="110" w:author="Administrator" w:date="2013-06-10T14:51:00Z"/>
                <w:sz w:val="16"/>
                <w:szCs w:val="16"/>
              </w:rPr>
            </w:pPr>
            <w:ins w:id="111" w:author="Administrator" w:date="2013-06-10T14:52:00Z">
              <w:r>
                <w:rPr>
                  <w:sz w:val="16"/>
                  <w:szCs w:val="16"/>
                </w:rPr>
                <w:t xml:space="preserve">An integer, grouping </w:t>
              </w:r>
            </w:ins>
            <w:ins w:id="112" w:author="Administrator" w:date="2013-06-10T14:53:00Z">
              <w:r>
                <w:rPr>
                  <w:sz w:val="16"/>
                  <w:szCs w:val="16"/>
                </w:rPr>
                <w:t xml:space="preserve">one or more </w:t>
              </w:r>
              <w:proofErr w:type="spellStart"/>
              <w:r>
                <w:rPr>
                  <w:sz w:val="16"/>
                  <w:szCs w:val="16"/>
                </w:rPr>
                <w:t>mapGroups</w:t>
              </w:r>
              <w:proofErr w:type="spellEnd"/>
              <w:r>
                <w:rPr>
                  <w:sz w:val="16"/>
                  <w:szCs w:val="16"/>
                </w:rPr>
                <w:t xml:space="preserve"> and associated records into </w:t>
              </w:r>
              <w:proofErr w:type="spellStart"/>
              <w:r>
                <w:rPr>
                  <w:sz w:val="16"/>
                  <w:szCs w:val="16"/>
                </w:rPr>
                <w:t>mapRecords</w:t>
              </w:r>
              <w:proofErr w:type="spellEnd"/>
              <w:r>
                <w:rPr>
                  <w:sz w:val="16"/>
                  <w:szCs w:val="16"/>
                </w:rPr>
                <w:t xml:space="preserve"> which provide for </w:t>
              </w:r>
              <w:proofErr w:type="spellStart"/>
              <w:r>
                <w:rPr>
                  <w:sz w:val="16"/>
                  <w:szCs w:val="16"/>
                </w:rPr>
                <w:t>mapTarget</w:t>
              </w:r>
              <w:proofErr w:type="spellEnd"/>
              <w:r>
                <w:rPr>
                  <w:sz w:val="16"/>
                  <w:szCs w:val="16"/>
                </w:rPr>
                <w:t xml:space="preserve"> selection and ordering serving different use cases supported by the map</w:t>
              </w:r>
            </w:ins>
            <w:ins w:id="113" w:author="Administrator" w:date="2013-06-10T14:58:00Z">
              <w:r>
                <w:rPr>
                  <w:sz w:val="16"/>
                  <w:szCs w:val="16"/>
                </w:rPr>
                <w:t>. A map with ‘n’</w:t>
              </w:r>
            </w:ins>
            <w:ins w:id="114" w:author="Administrator" w:date="2013-06-10T14:59:00Z">
              <w:r>
                <w:rPr>
                  <w:sz w:val="16"/>
                  <w:szCs w:val="16"/>
                </w:rPr>
                <w:t xml:space="preserve"> use cases will have ‘n’ </w:t>
              </w:r>
              <w:proofErr w:type="spellStart"/>
              <w:r>
                <w:rPr>
                  <w:sz w:val="16"/>
                  <w:szCs w:val="16"/>
                </w:rPr>
                <w:t>mapBlocks</w:t>
              </w:r>
              <w:proofErr w:type="spellEnd"/>
              <w:r>
                <w:rPr>
                  <w:sz w:val="16"/>
                  <w:szCs w:val="16"/>
                </w:rPr>
                <w:t>.</w:t>
              </w:r>
            </w:ins>
          </w:p>
        </w:tc>
      </w:tr>
      <w:tr w:rsidR="00BD5568" w:rsidRPr="005B482D" w:rsidTr="00127E55">
        <w:trPr>
          <w:cantSplit/>
          <w:ins w:id="115" w:author="Administrator" w:date="2013-06-10T15:02:00Z"/>
        </w:trPr>
        <w:tc>
          <w:tcPr>
            <w:tcW w:w="1526" w:type="dxa"/>
          </w:tcPr>
          <w:p w:rsidR="00BD5568" w:rsidRPr="00274699" w:rsidRDefault="00BD5568" w:rsidP="00D1745D">
            <w:pPr>
              <w:pStyle w:val="BodyText"/>
              <w:rPr>
                <w:ins w:id="116" w:author="Administrator" w:date="2013-06-10T15:02:00Z"/>
                <w:sz w:val="16"/>
                <w:szCs w:val="16"/>
              </w:rPr>
            </w:pPr>
            <w:proofErr w:type="spellStart"/>
            <w:ins w:id="117" w:author="Administrator" w:date="2013-06-10T15:02:00Z">
              <w:r>
                <w:rPr>
                  <w:sz w:val="16"/>
                  <w:szCs w:val="16"/>
                </w:rPr>
                <w:t>mapBlockAdvice</w:t>
              </w:r>
              <w:proofErr w:type="spellEnd"/>
            </w:ins>
          </w:p>
        </w:tc>
        <w:tc>
          <w:tcPr>
            <w:tcW w:w="1134" w:type="dxa"/>
          </w:tcPr>
          <w:p w:rsidR="00BD5568" w:rsidRDefault="00BD5568" w:rsidP="00D1745D">
            <w:pPr>
              <w:pStyle w:val="BodyText"/>
              <w:rPr>
                <w:ins w:id="118" w:author="Administrator" w:date="2013-06-10T15:02:00Z"/>
                <w:sz w:val="16"/>
                <w:szCs w:val="16"/>
              </w:rPr>
            </w:pPr>
            <w:ins w:id="119" w:author="Administrator" w:date="2013-06-10T15:03:00Z">
              <w:r>
                <w:rPr>
                  <w:sz w:val="16"/>
                  <w:szCs w:val="16"/>
                </w:rPr>
                <w:t>Optional</w:t>
              </w:r>
            </w:ins>
          </w:p>
        </w:tc>
        <w:tc>
          <w:tcPr>
            <w:tcW w:w="1417" w:type="dxa"/>
          </w:tcPr>
          <w:p w:rsidR="00BD5568" w:rsidRDefault="00BD5568" w:rsidP="00D1745D">
            <w:pPr>
              <w:pStyle w:val="BodyText"/>
              <w:rPr>
                <w:ins w:id="120" w:author="Administrator" w:date="2013-06-10T15:02:00Z"/>
                <w:sz w:val="16"/>
                <w:szCs w:val="16"/>
              </w:rPr>
            </w:pPr>
            <w:ins w:id="121" w:author="Administrator" w:date="2013-06-10T15:03:00Z">
              <w:r>
                <w:rPr>
                  <w:sz w:val="16"/>
                  <w:szCs w:val="16"/>
                </w:rPr>
                <w:t>MUST ALLOW NULL</w:t>
              </w:r>
            </w:ins>
          </w:p>
        </w:tc>
        <w:tc>
          <w:tcPr>
            <w:tcW w:w="993" w:type="dxa"/>
          </w:tcPr>
          <w:p w:rsidR="00BD5568" w:rsidRPr="00274699" w:rsidRDefault="00BD5568" w:rsidP="00D1745D">
            <w:pPr>
              <w:pStyle w:val="BodyText"/>
              <w:rPr>
                <w:ins w:id="122" w:author="Administrator" w:date="2013-06-10T15:02:00Z"/>
                <w:sz w:val="16"/>
                <w:szCs w:val="16"/>
              </w:rPr>
            </w:pPr>
            <w:ins w:id="123" w:author="Administrator" w:date="2013-06-10T15:03:00Z">
              <w:r>
                <w:rPr>
                  <w:sz w:val="16"/>
                  <w:szCs w:val="16"/>
                </w:rPr>
                <w:t>String</w:t>
              </w:r>
            </w:ins>
          </w:p>
        </w:tc>
        <w:tc>
          <w:tcPr>
            <w:tcW w:w="4252" w:type="dxa"/>
          </w:tcPr>
          <w:p w:rsidR="00BD5568" w:rsidRPr="00274699" w:rsidRDefault="00BD5568" w:rsidP="00D1745D">
            <w:pPr>
              <w:pStyle w:val="BodyText"/>
              <w:jc w:val="left"/>
              <w:rPr>
                <w:ins w:id="124" w:author="Administrator" w:date="2013-06-10T15:02:00Z"/>
                <w:sz w:val="16"/>
                <w:szCs w:val="16"/>
              </w:rPr>
            </w:pPr>
            <w:ins w:id="125" w:author="Administrator" w:date="2013-06-10T15:03:00Z">
              <w:r>
                <w:rPr>
                  <w:sz w:val="16"/>
                  <w:szCs w:val="16"/>
                </w:rPr>
                <w:t xml:space="preserve">Advice which is human-readable or computable offering guidance regarding the appropriate use case for the </w:t>
              </w:r>
              <w:proofErr w:type="spellStart"/>
              <w:r>
                <w:rPr>
                  <w:sz w:val="16"/>
                  <w:szCs w:val="16"/>
                </w:rPr>
                <w:t>mapBlock</w:t>
              </w:r>
            </w:ins>
            <w:proofErr w:type="spellEnd"/>
          </w:p>
        </w:tc>
      </w:tr>
      <w:tr w:rsidR="00274699" w:rsidRPr="005B482D" w:rsidTr="00127E55">
        <w:trPr>
          <w:cantSplit/>
        </w:trPr>
        <w:tc>
          <w:tcPr>
            <w:tcW w:w="1526" w:type="dxa"/>
          </w:tcPr>
          <w:p w:rsidR="00274699" w:rsidRPr="00274699" w:rsidRDefault="00274699" w:rsidP="00D1745D">
            <w:pPr>
              <w:pStyle w:val="BodyText"/>
              <w:rPr>
                <w:sz w:val="16"/>
                <w:szCs w:val="16"/>
              </w:rPr>
            </w:pPr>
            <w:proofErr w:type="spellStart"/>
            <w:r w:rsidRPr="00274699">
              <w:rPr>
                <w:sz w:val="16"/>
                <w:szCs w:val="16"/>
              </w:rPr>
              <w:t>mapGroup</w:t>
            </w:r>
            <w:proofErr w:type="spellEnd"/>
          </w:p>
        </w:tc>
        <w:tc>
          <w:tcPr>
            <w:tcW w:w="1134" w:type="dxa"/>
          </w:tcPr>
          <w:p w:rsidR="00274699" w:rsidRPr="00274699" w:rsidRDefault="00D1745D" w:rsidP="00D1745D">
            <w:pPr>
              <w:pStyle w:val="BodyText"/>
              <w:rPr>
                <w:sz w:val="16"/>
                <w:szCs w:val="16"/>
              </w:rPr>
            </w:pPr>
            <w:ins w:id="126" w:author="Administrator" w:date="2013-06-10T14:59:00Z">
              <w:r>
                <w:rPr>
                  <w:sz w:val="16"/>
                  <w:szCs w:val="16"/>
                </w:rPr>
                <w:t>Optional</w:t>
              </w:r>
            </w:ins>
            <w:del w:id="127" w:author="Administrator" w:date="2013-06-03T14:18:00Z">
              <w:r w:rsidR="00CA7069" w:rsidDel="000A22CE">
                <w:rPr>
                  <w:sz w:val="16"/>
                  <w:szCs w:val="16"/>
                </w:rPr>
                <w:delText>Optional</w:delText>
              </w:r>
            </w:del>
          </w:p>
        </w:tc>
        <w:tc>
          <w:tcPr>
            <w:tcW w:w="1417" w:type="dxa"/>
          </w:tcPr>
          <w:p w:rsidR="00274699" w:rsidRPr="003F1F53" w:rsidRDefault="00875EE6" w:rsidP="00D1745D">
            <w:pPr>
              <w:pStyle w:val="BodyText"/>
              <w:rPr>
                <w:strike/>
                <w:sz w:val="16"/>
                <w:szCs w:val="16"/>
              </w:rPr>
            </w:pPr>
            <w:ins w:id="128" w:author="Administrator" w:date="2013-06-03T14:55:00Z">
              <w:r>
                <w:rPr>
                  <w:sz w:val="16"/>
                  <w:szCs w:val="16"/>
                </w:rPr>
                <w:t>NON-NULL</w:t>
              </w:r>
            </w:ins>
            <w:ins w:id="129" w:author="Administrator" w:date="2013-06-10T14:56:00Z">
              <w:r w:rsidR="00D1745D">
                <w:rPr>
                  <w:sz w:val="16"/>
                  <w:szCs w:val="16"/>
                </w:rPr>
                <w:t xml:space="preserve"> DEFAULT to “1’</w:t>
              </w:r>
            </w:ins>
            <w:del w:id="130" w:author="Administrator" w:date="2013-06-03T14:14:00Z">
              <w:r w:rsidR="002263D1" w:rsidRPr="003F1F53" w:rsidDel="00B61445">
                <w:rPr>
                  <w:strike/>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Integer</w:t>
            </w:r>
          </w:p>
        </w:tc>
        <w:tc>
          <w:tcPr>
            <w:tcW w:w="4252" w:type="dxa"/>
          </w:tcPr>
          <w:p w:rsidR="00274699" w:rsidRPr="00274699" w:rsidRDefault="00274699">
            <w:pPr>
              <w:pStyle w:val="BodyText"/>
              <w:jc w:val="left"/>
              <w:rPr>
                <w:sz w:val="16"/>
                <w:szCs w:val="16"/>
              </w:rPr>
              <w:pPrChange w:id="131" w:author="Administrator" w:date="2013-06-10T14:53:00Z">
                <w:pPr>
                  <w:pStyle w:val="BodyText"/>
                  <w:ind w:left="1134" w:hanging="397"/>
                  <w:jc w:val="left"/>
                </w:pPr>
              </w:pPrChange>
            </w:pPr>
            <w:r w:rsidRPr="00274699">
              <w:rPr>
                <w:sz w:val="16"/>
                <w:szCs w:val="16"/>
              </w:rPr>
              <w:t>An integer, grouping</w:t>
            </w:r>
            <w:del w:id="132" w:author="Administrator" w:date="2013-06-10T14:53:00Z">
              <w:r w:rsidRPr="00274699" w:rsidDel="00D1745D">
                <w:rPr>
                  <w:sz w:val="16"/>
                  <w:szCs w:val="16"/>
                </w:rPr>
                <w:delText xml:space="preserve"> a</w:delText>
              </w:r>
            </w:del>
            <w:r w:rsidRPr="00274699">
              <w:rPr>
                <w:sz w:val="16"/>
                <w:szCs w:val="16"/>
              </w:rPr>
              <w:t xml:space="preserve"> </w:t>
            </w:r>
            <w:r w:rsidR="00127E55">
              <w:rPr>
                <w:sz w:val="16"/>
                <w:szCs w:val="16"/>
              </w:rPr>
              <w:t>one or more</w:t>
            </w:r>
            <w:r w:rsidRPr="00274699">
              <w:rPr>
                <w:sz w:val="16"/>
                <w:szCs w:val="16"/>
              </w:rPr>
              <w:t xml:space="preserve"> map records from which one may be selected as a target code. Where a SNOMED CT concept maps onto ‘n’ target codes, there are ‘n’ groups, each containing one or more complex map records. </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mapPriority</w:t>
            </w:r>
          </w:p>
        </w:tc>
        <w:tc>
          <w:tcPr>
            <w:tcW w:w="1134" w:type="dxa"/>
          </w:tcPr>
          <w:p w:rsidR="00274699" w:rsidRPr="00274699" w:rsidRDefault="00CA7069" w:rsidP="00D1745D">
            <w:pPr>
              <w:pStyle w:val="BodyText"/>
              <w:rPr>
                <w:sz w:val="16"/>
                <w:szCs w:val="16"/>
              </w:rPr>
            </w:pPr>
            <w:r>
              <w:rPr>
                <w:sz w:val="16"/>
                <w:szCs w:val="16"/>
              </w:rPr>
              <w:t>Optional</w:t>
            </w:r>
          </w:p>
        </w:tc>
        <w:tc>
          <w:tcPr>
            <w:tcW w:w="1417" w:type="dxa"/>
          </w:tcPr>
          <w:p w:rsidR="00274699" w:rsidRDefault="00CA7069">
            <w:pPr>
              <w:pStyle w:val="BodyText"/>
              <w:spacing w:after="0"/>
              <w:rPr>
                <w:ins w:id="133" w:author="Administrator" w:date="2013-06-03T14:48:00Z"/>
                <w:sz w:val="16"/>
                <w:szCs w:val="16"/>
              </w:rPr>
              <w:pPrChange w:id="134" w:author="Administrator" w:date="2013-06-10T15:00:00Z">
                <w:pPr>
                  <w:pStyle w:val="BodyText"/>
                  <w:ind w:left="1134" w:hanging="397"/>
                </w:pPr>
              </w:pPrChange>
            </w:pPr>
            <w:proofErr w:type="spellStart"/>
            <w:r>
              <w:rPr>
                <w:sz w:val="16"/>
                <w:szCs w:val="16"/>
              </w:rPr>
              <w:t>mapGroup</w:t>
            </w:r>
            <w:proofErr w:type="spellEnd"/>
          </w:p>
          <w:p w:rsidR="00D1745D" w:rsidRDefault="00875EE6">
            <w:pPr>
              <w:pStyle w:val="BodyText"/>
              <w:spacing w:after="0"/>
              <w:rPr>
                <w:ins w:id="135" w:author="Administrator" w:date="2013-06-10T15:00:00Z"/>
                <w:sz w:val="16"/>
                <w:szCs w:val="16"/>
              </w:rPr>
              <w:pPrChange w:id="136" w:author="Administrator" w:date="2013-06-10T15:00:00Z">
                <w:pPr>
                  <w:pStyle w:val="BodyText"/>
                  <w:ind w:left="1134" w:hanging="397"/>
                </w:pPr>
              </w:pPrChange>
            </w:pPr>
            <w:ins w:id="137" w:author="Administrator" w:date="2013-06-03T14:48:00Z">
              <w:r>
                <w:rPr>
                  <w:sz w:val="16"/>
                  <w:szCs w:val="16"/>
                </w:rPr>
                <w:t>NON-NULL</w:t>
              </w:r>
            </w:ins>
          </w:p>
          <w:p w:rsidR="00D1745D" w:rsidRPr="00274699" w:rsidRDefault="00D1745D">
            <w:pPr>
              <w:pStyle w:val="BodyText"/>
              <w:spacing w:after="0"/>
              <w:rPr>
                <w:sz w:val="16"/>
                <w:szCs w:val="16"/>
              </w:rPr>
              <w:pPrChange w:id="138" w:author="Administrator" w:date="2013-06-10T15:00:00Z">
                <w:pPr>
                  <w:pStyle w:val="BodyText"/>
                  <w:ind w:left="1134" w:hanging="397"/>
                </w:pPr>
              </w:pPrChange>
            </w:pPr>
            <w:ins w:id="139" w:author="Administrator" w:date="2013-06-10T15:00:00Z">
              <w:r>
                <w:rPr>
                  <w:sz w:val="16"/>
                  <w:szCs w:val="16"/>
                </w:rPr>
                <w:t>DEFAULT</w:t>
              </w:r>
            </w:ins>
            <w:ins w:id="140" w:author="Administrator" w:date="2013-06-10T14:56:00Z">
              <w:r>
                <w:rPr>
                  <w:sz w:val="16"/>
                  <w:szCs w:val="16"/>
                </w:rPr>
                <w:t xml:space="preserve"> TO “1”</w:t>
              </w:r>
            </w:ins>
          </w:p>
        </w:tc>
        <w:tc>
          <w:tcPr>
            <w:tcW w:w="993" w:type="dxa"/>
          </w:tcPr>
          <w:p w:rsidR="00274699" w:rsidRPr="00274699" w:rsidRDefault="00274699" w:rsidP="00D1745D">
            <w:pPr>
              <w:pStyle w:val="BodyText"/>
              <w:rPr>
                <w:sz w:val="16"/>
                <w:szCs w:val="16"/>
              </w:rPr>
            </w:pPr>
            <w:r w:rsidRPr="00274699">
              <w:rPr>
                <w:sz w:val="16"/>
                <w:szCs w:val="16"/>
              </w:rPr>
              <w:t>Integer</w:t>
            </w:r>
          </w:p>
        </w:tc>
        <w:tc>
          <w:tcPr>
            <w:tcW w:w="4252" w:type="dxa"/>
          </w:tcPr>
          <w:p w:rsidR="00274699" w:rsidRPr="00274699" w:rsidRDefault="00274699" w:rsidP="00D1745D">
            <w:pPr>
              <w:pStyle w:val="BodyText"/>
              <w:jc w:val="left"/>
              <w:rPr>
                <w:sz w:val="16"/>
                <w:szCs w:val="16"/>
              </w:rPr>
            </w:pPr>
            <w:r w:rsidRPr="00274699">
              <w:rPr>
                <w:sz w:val="16"/>
                <w:szCs w:val="16"/>
              </w:rPr>
              <w:t>Within a group, the mapPriority specifies the order in which complex map records should be checked. Only the first map record meeting the run-time selection criteria is taken as the target code within the group of alternate codes.</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mapRule</w:t>
            </w:r>
          </w:p>
        </w:tc>
        <w:tc>
          <w:tcPr>
            <w:tcW w:w="1134" w:type="dxa"/>
          </w:tcPr>
          <w:p w:rsidR="00274699" w:rsidRPr="00274699" w:rsidRDefault="000A22CE" w:rsidP="00D1745D">
            <w:pPr>
              <w:pStyle w:val="BodyText"/>
              <w:rPr>
                <w:sz w:val="16"/>
                <w:szCs w:val="16"/>
              </w:rPr>
            </w:pPr>
            <w:ins w:id="141" w:author="Administrator" w:date="2013-06-03T14:23:00Z">
              <w:r>
                <w:rPr>
                  <w:sz w:val="16"/>
                  <w:szCs w:val="16"/>
                </w:rPr>
                <w:t>Mandatory</w:t>
              </w:r>
            </w:ins>
            <w:del w:id="142" w:author="Administrator" w:date="2013-06-03T14:23:00Z">
              <w:r w:rsidR="00CA7069" w:rsidDel="000A22CE">
                <w:rPr>
                  <w:sz w:val="16"/>
                  <w:szCs w:val="16"/>
                </w:rPr>
                <w:delText>Optional</w:delText>
              </w:r>
            </w:del>
          </w:p>
        </w:tc>
        <w:tc>
          <w:tcPr>
            <w:tcW w:w="1417" w:type="dxa"/>
          </w:tcPr>
          <w:p w:rsidR="002263D1" w:rsidRPr="00274699" w:rsidRDefault="00D1745D">
            <w:pPr>
              <w:pStyle w:val="BodyText"/>
              <w:rPr>
                <w:sz w:val="16"/>
                <w:szCs w:val="16"/>
              </w:rPr>
              <w:pPrChange w:id="143" w:author="Administrator" w:date="2013-06-10T14:57:00Z">
                <w:pPr>
                  <w:pStyle w:val="BodyText"/>
                  <w:ind w:left="1134" w:hanging="397"/>
                </w:pPr>
              </w:pPrChange>
            </w:pPr>
            <w:ins w:id="144" w:author="Administrator" w:date="2013-06-10T15:00:00Z">
              <w:r>
                <w:rPr>
                  <w:sz w:val="16"/>
                  <w:szCs w:val="16"/>
                </w:rPr>
                <w:t xml:space="preserve">NON-NULL </w:t>
              </w:r>
            </w:ins>
            <w:ins w:id="145" w:author="Administrator" w:date="2013-06-10T14:57:00Z">
              <w:r>
                <w:rPr>
                  <w:sz w:val="16"/>
                  <w:szCs w:val="16"/>
                </w:rPr>
                <w:t>DEFAULT to “</w:t>
              </w:r>
            </w:ins>
            <w:ins w:id="146" w:author="Administrator" w:date="2013-06-03T14:46:00Z">
              <w:r w:rsidR="00875EE6">
                <w:rPr>
                  <w:sz w:val="16"/>
                  <w:szCs w:val="16"/>
                </w:rPr>
                <w:t>TRUE</w:t>
              </w:r>
            </w:ins>
            <w:ins w:id="147" w:author="Administrator" w:date="2013-06-10T14:57:00Z">
              <w:r>
                <w:rPr>
                  <w:sz w:val="16"/>
                  <w:szCs w:val="16"/>
                </w:rPr>
                <w:t>”</w:t>
              </w:r>
            </w:ins>
            <w:del w:id="148" w:author="Administrator" w:date="2013-06-03T14:24:00Z">
              <w:r w:rsidR="002263D1" w:rsidDel="000A22CE">
                <w:rPr>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pPr>
              <w:pStyle w:val="BodyText"/>
              <w:jc w:val="left"/>
              <w:rPr>
                <w:sz w:val="16"/>
                <w:szCs w:val="16"/>
              </w:rPr>
              <w:pPrChange w:id="149" w:author="Administrator" w:date="2013-06-03T14:22:00Z">
                <w:pPr>
                  <w:pStyle w:val="BodyText"/>
                  <w:ind w:left="1134" w:hanging="397"/>
                  <w:jc w:val="left"/>
                </w:pPr>
              </w:pPrChange>
            </w:pPr>
            <w:r w:rsidRPr="00274699">
              <w:rPr>
                <w:sz w:val="16"/>
                <w:szCs w:val="16"/>
              </w:rPr>
              <w:t xml:space="preserve">A machine-readable rule, (evaluating to either ‘true’ or ‘false’ at run-time) that indicates whether this map record should be selected within its </w:t>
            </w:r>
            <w:proofErr w:type="spellStart"/>
            <w:r w:rsidRPr="00274699">
              <w:rPr>
                <w:sz w:val="16"/>
                <w:szCs w:val="16"/>
              </w:rPr>
              <w:t>mapGroup</w:t>
            </w:r>
            <w:proofErr w:type="spellEnd"/>
            <w:ins w:id="150" w:author="Administrator" w:date="2013-06-03T14:21:00Z">
              <w:r w:rsidR="000A22CE">
                <w:rPr>
                  <w:sz w:val="16"/>
                  <w:szCs w:val="16"/>
                </w:rPr>
                <w:t xml:space="preserve">.  </w:t>
              </w:r>
              <w:proofErr w:type="spellStart"/>
              <w:r w:rsidR="000A22CE">
                <w:rPr>
                  <w:sz w:val="16"/>
                  <w:szCs w:val="16"/>
                </w:rPr>
                <w:t>MapRule</w:t>
              </w:r>
              <w:proofErr w:type="spellEnd"/>
              <w:r w:rsidR="000A22CE">
                <w:rPr>
                  <w:sz w:val="16"/>
                  <w:szCs w:val="16"/>
                </w:rPr>
                <w:t xml:space="preserve"> should default to TRUE if </w:t>
              </w:r>
            </w:ins>
            <w:ins w:id="151" w:author="Administrator" w:date="2013-06-03T14:22:00Z">
              <w:r w:rsidR="000A22CE">
                <w:rPr>
                  <w:sz w:val="16"/>
                  <w:szCs w:val="16"/>
                </w:rPr>
                <w:t>no rule appl</w:t>
              </w:r>
            </w:ins>
            <w:ins w:id="152" w:author="Administrator" w:date="2013-06-03T14:23:00Z">
              <w:r w:rsidR="000A22CE">
                <w:rPr>
                  <w:sz w:val="16"/>
                  <w:szCs w:val="16"/>
                </w:rPr>
                <w:t>i</w:t>
              </w:r>
            </w:ins>
            <w:ins w:id="153" w:author="Administrator" w:date="2013-06-03T14:22:00Z">
              <w:r w:rsidR="000A22CE">
                <w:rPr>
                  <w:sz w:val="16"/>
                  <w:szCs w:val="16"/>
                </w:rPr>
                <w:t>es</w:t>
              </w:r>
            </w:ins>
            <w:ins w:id="154" w:author="Administrator" w:date="2013-06-03T14:21:00Z">
              <w:r w:rsidR="000A22CE">
                <w:rPr>
                  <w:sz w:val="16"/>
                  <w:szCs w:val="16"/>
                </w:rPr>
                <w:t>.</w:t>
              </w:r>
            </w:ins>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mapAdvice</w:t>
            </w:r>
          </w:p>
        </w:tc>
        <w:tc>
          <w:tcPr>
            <w:tcW w:w="1134" w:type="dxa"/>
          </w:tcPr>
          <w:p w:rsidR="00274699" w:rsidRPr="00274699" w:rsidRDefault="00CA7069" w:rsidP="00D1745D">
            <w:pPr>
              <w:pStyle w:val="BodyText"/>
              <w:rPr>
                <w:sz w:val="16"/>
                <w:szCs w:val="16"/>
              </w:rPr>
            </w:pPr>
            <w:r>
              <w:rPr>
                <w:sz w:val="16"/>
                <w:szCs w:val="16"/>
              </w:rPr>
              <w:t>Optional</w:t>
            </w:r>
          </w:p>
        </w:tc>
        <w:tc>
          <w:tcPr>
            <w:tcW w:w="1417" w:type="dxa"/>
          </w:tcPr>
          <w:p w:rsidR="00274699" w:rsidRPr="00274699" w:rsidRDefault="00875EE6" w:rsidP="00D1745D">
            <w:pPr>
              <w:pStyle w:val="BodyText"/>
              <w:rPr>
                <w:sz w:val="16"/>
                <w:szCs w:val="16"/>
              </w:rPr>
            </w:pPr>
            <w:ins w:id="155" w:author="Administrator" w:date="2013-06-03T14:47:00Z">
              <w:r>
                <w:rPr>
                  <w:sz w:val="16"/>
                  <w:szCs w:val="16"/>
                </w:rPr>
                <w:t>MUST ALLOW NULL</w:t>
              </w:r>
            </w:ins>
            <w:del w:id="156" w:author="Administrator" w:date="2013-06-03T14:27:00Z">
              <w:r w:rsidR="002263D1" w:rsidDel="00FF142E">
                <w:rPr>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rsidP="00E20F59">
            <w:pPr>
              <w:pStyle w:val="BodyText"/>
              <w:jc w:val="left"/>
              <w:rPr>
                <w:sz w:val="16"/>
                <w:szCs w:val="16"/>
              </w:rPr>
            </w:pPr>
            <w:r w:rsidRPr="00274699">
              <w:rPr>
                <w:sz w:val="16"/>
                <w:szCs w:val="16"/>
              </w:rPr>
              <w:t>Human-readable advice, that may be employed by the software vendor to give an end-user advice on selection of the appropriate target code from the alternatives presented to him within the group.</w:t>
            </w:r>
            <w:ins w:id="157" w:author="James" w:date="2013-05-28T08:46:00Z">
              <w:r w:rsidR="00E20F59">
                <w:rPr>
                  <w:sz w:val="16"/>
                  <w:szCs w:val="16"/>
                </w:rPr>
                <w:t xml:space="preserve"> This may </w:t>
              </w:r>
              <w:proofErr w:type="gramStart"/>
              <w:r w:rsidR="00E20F59">
                <w:rPr>
                  <w:sz w:val="16"/>
                  <w:szCs w:val="16"/>
                </w:rPr>
                <w:t>summarize  the</w:t>
              </w:r>
              <w:proofErr w:type="gramEnd"/>
              <w:r w:rsidR="00E20F59">
                <w:rPr>
                  <w:sz w:val="16"/>
                  <w:szCs w:val="16"/>
                </w:rPr>
                <w:t xml:space="preserve"> </w:t>
              </w:r>
              <w:proofErr w:type="spellStart"/>
              <w:r w:rsidR="00E20F59">
                <w:rPr>
                  <w:sz w:val="16"/>
                  <w:szCs w:val="16"/>
                </w:rPr>
                <w:t>mapRule</w:t>
              </w:r>
              <w:proofErr w:type="spellEnd"/>
              <w:r w:rsidR="00E20F59">
                <w:rPr>
                  <w:sz w:val="16"/>
                  <w:szCs w:val="16"/>
                </w:rPr>
                <w:t xml:space="preserve"> in human readable text, or convey additional information for use of the </w:t>
              </w:r>
            </w:ins>
            <w:ins w:id="158" w:author="James" w:date="2013-05-28T08:48:00Z">
              <w:r w:rsidR="00E20F59">
                <w:rPr>
                  <w:sz w:val="16"/>
                  <w:szCs w:val="16"/>
                </w:rPr>
                <w:t>r</w:t>
              </w:r>
            </w:ins>
            <w:ins w:id="159" w:author="James" w:date="2013-05-28T08:46:00Z">
              <w:r w:rsidR="00E20F59">
                <w:rPr>
                  <w:sz w:val="16"/>
                  <w:szCs w:val="16"/>
                </w:rPr>
                <w:t>ecord</w:t>
              </w:r>
            </w:ins>
            <w:ins w:id="160" w:author="Administrator" w:date="2013-06-03T14:25:00Z">
              <w:r w:rsidR="00FF142E">
                <w:rPr>
                  <w:sz w:val="16"/>
                  <w:szCs w:val="16"/>
                </w:rPr>
                <w:t xml:space="preserve">. </w:t>
              </w:r>
            </w:ins>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mapTarget</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3F1F53" w:rsidP="00D1745D">
            <w:pPr>
              <w:pStyle w:val="BodyText"/>
              <w:rPr>
                <w:sz w:val="16"/>
                <w:szCs w:val="16"/>
              </w:rPr>
            </w:pPr>
            <w:r>
              <w:rPr>
                <w:sz w:val="16"/>
                <w:szCs w:val="16"/>
              </w:rPr>
              <w:t>MUST ALLOW NULL</w:t>
            </w:r>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rsidP="00E20F59">
            <w:pPr>
              <w:pStyle w:val="BodyText"/>
              <w:jc w:val="left"/>
              <w:rPr>
                <w:sz w:val="16"/>
                <w:szCs w:val="16"/>
              </w:rPr>
            </w:pPr>
            <w:r w:rsidRPr="00274699">
              <w:rPr>
                <w:sz w:val="16"/>
                <w:szCs w:val="16"/>
              </w:rPr>
              <w:t xml:space="preserve">The target code in the scheme to be mapped </w:t>
            </w:r>
            <w:del w:id="161" w:author="James" w:date="2013-05-28T08:47:00Z">
              <w:r w:rsidRPr="00274699" w:rsidDel="00E20F59">
                <w:rPr>
                  <w:sz w:val="16"/>
                  <w:szCs w:val="16"/>
                </w:rPr>
                <w:delText>onto</w:delText>
              </w:r>
            </w:del>
            <w:ins w:id="162" w:author="James" w:date="2013-05-28T08:48:00Z">
              <w:r w:rsidR="00E20F59">
                <w:rPr>
                  <w:sz w:val="16"/>
                  <w:szCs w:val="16"/>
                </w:rPr>
                <w:t xml:space="preserve"> by this record</w:t>
              </w:r>
            </w:ins>
            <w:r w:rsidRPr="00274699">
              <w:rPr>
                <w:sz w:val="16"/>
                <w:szCs w:val="16"/>
              </w:rPr>
              <w:t>.</w:t>
            </w:r>
            <w:r w:rsidR="006B5A69">
              <w:rPr>
                <w:sz w:val="16"/>
                <w:szCs w:val="16"/>
              </w:rPr>
              <w:t xml:space="preserve"> Where many target codes are to be mapped</w:t>
            </w:r>
            <w:del w:id="163" w:author="James" w:date="2013-05-28T08:48:00Z">
              <w:r w:rsidR="006B5A69" w:rsidDel="00E20F59">
                <w:rPr>
                  <w:sz w:val="16"/>
                  <w:szCs w:val="16"/>
                </w:rPr>
                <w:delText xml:space="preserve"> to</w:delText>
              </w:r>
            </w:del>
            <w:r w:rsidR="006B5A69">
              <w:rPr>
                <w:sz w:val="16"/>
                <w:szCs w:val="16"/>
              </w:rPr>
              <w:t>, these target codes can be separated by commas</w:t>
            </w:r>
            <w:ins w:id="164" w:author="James" w:date="2013-05-28T08:48:00Z">
              <w:r w:rsidR="00E20F59">
                <w:rPr>
                  <w:sz w:val="16"/>
                  <w:szCs w:val="16"/>
                </w:rPr>
                <w:t xml:space="preserve"> or other delimiter outside the syntax of the target scheme</w:t>
              </w:r>
            </w:ins>
            <w:r w:rsidR="006B5A69">
              <w:rPr>
                <w:sz w:val="16"/>
                <w:szCs w:val="16"/>
              </w:rPr>
              <w:t>.</w:t>
            </w:r>
            <w:ins w:id="165" w:author="Administrator" w:date="2013-06-03T14:49:00Z">
              <w:r w:rsidR="00875EE6">
                <w:rPr>
                  <w:sz w:val="16"/>
                  <w:szCs w:val="16"/>
                </w:rPr>
                <w:t xml:space="preserve">  </w:t>
              </w:r>
              <w:proofErr w:type="spellStart"/>
              <w:r w:rsidR="00875EE6">
                <w:rPr>
                  <w:sz w:val="16"/>
                  <w:szCs w:val="16"/>
                </w:rPr>
                <w:t>MapGroup</w:t>
              </w:r>
              <w:proofErr w:type="spellEnd"/>
              <w:r w:rsidR="00875EE6">
                <w:rPr>
                  <w:sz w:val="16"/>
                  <w:szCs w:val="16"/>
                </w:rPr>
                <w:t xml:space="preserve"> </w:t>
              </w:r>
              <w:r w:rsidR="00875EE6" w:rsidRPr="00875EE6">
                <w:rPr>
                  <w:i/>
                  <w:sz w:val="16"/>
                  <w:szCs w:val="16"/>
                  <w:rPrChange w:id="166" w:author="Administrator" w:date="2013-06-03T14:51:00Z">
                    <w:rPr>
                      <w:sz w:val="16"/>
                      <w:szCs w:val="16"/>
                    </w:rPr>
                  </w:rPrChange>
                </w:rPr>
                <w:t>should</w:t>
              </w:r>
              <w:r w:rsidR="00875EE6">
                <w:rPr>
                  <w:sz w:val="16"/>
                  <w:szCs w:val="16"/>
                </w:rPr>
                <w:t xml:space="preserve"> be employed when new maps are developed that require multiple</w:t>
              </w:r>
            </w:ins>
            <w:ins w:id="167" w:author="Administrator" w:date="2013-06-03T14:51:00Z">
              <w:r w:rsidR="00875EE6">
                <w:rPr>
                  <w:sz w:val="16"/>
                  <w:szCs w:val="16"/>
                </w:rPr>
                <w:t xml:space="preserve"> </w:t>
              </w:r>
            </w:ins>
            <w:ins w:id="168" w:author="Administrator" w:date="2013-06-03T14:49:00Z">
              <w:r w:rsidR="00875EE6">
                <w:rPr>
                  <w:sz w:val="16"/>
                  <w:szCs w:val="16"/>
                </w:rPr>
                <w:t>target codes.</w:t>
              </w:r>
            </w:ins>
          </w:p>
        </w:tc>
      </w:tr>
      <w:tr w:rsidR="00274699" w:rsidRPr="005B482D" w:rsidTr="00127E55">
        <w:trPr>
          <w:cantSplit/>
        </w:trPr>
        <w:tc>
          <w:tcPr>
            <w:tcW w:w="1526" w:type="dxa"/>
          </w:tcPr>
          <w:p w:rsidR="00274699" w:rsidRPr="00274699" w:rsidRDefault="00274699">
            <w:pPr>
              <w:pStyle w:val="BodyText"/>
              <w:rPr>
                <w:sz w:val="16"/>
                <w:szCs w:val="16"/>
              </w:rPr>
              <w:pPrChange w:id="169" w:author="Administrator" w:date="2013-06-03T15:10:00Z">
                <w:pPr>
                  <w:pStyle w:val="BodyText"/>
                  <w:ind w:left="1134" w:hanging="397"/>
                </w:pPr>
              </w:pPrChange>
            </w:pPr>
            <w:del w:id="170" w:author="Administrator" w:date="2013-06-03T15:10:00Z">
              <w:r w:rsidRPr="00274699" w:rsidDel="00AA1031">
                <w:rPr>
                  <w:sz w:val="16"/>
                  <w:szCs w:val="16"/>
                </w:rPr>
                <w:delText>correlation</w:delText>
              </w:r>
            </w:del>
            <w:proofErr w:type="spellStart"/>
            <w:ins w:id="171" w:author="Administrator" w:date="2013-06-03T15:10:00Z">
              <w:r w:rsidR="00AA1031">
                <w:rPr>
                  <w:sz w:val="16"/>
                  <w:szCs w:val="16"/>
                </w:rPr>
                <w:t>mapRelation</w:t>
              </w:r>
            </w:ins>
            <w:r w:rsidRPr="00274699">
              <w:rPr>
                <w:sz w:val="16"/>
                <w:szCs w:val="16"/>
              </w:rPr>
              <w:t>Id</w:t>
            </w:r>
            <w:proofErr w:type="spellEnd"/>
          </w:p>
        </w:tc>
        <w:tc>
          <w:tcPr>
            <w:tcW w:w="1134" w:type="dxa"/>
          </w:tcPr>
          <w:p w:rsidR="00274699" w:rsidRPr="00274699" w:rsidRDefault="00CA7069" w:rsidP="00D1745D">
            <w:pPr>
              <w:pStyle w:val="BodyText"/>
              <w:rPr>
                <w:sz w:val="16"/>
                <w:szCs w:val="16"/>
              </w:rPr>
            </w:pPr>
            <w:r>
              <w:rPr>
                <w:sz w:val="16"/>
                <w:szCs w:val="16"/>
              </w:rPr>
              <w:t>Optional</w:t>
            </w:r>
          </w:p>
        </w:tc>
        <w:tc>
          <w:tcPr>
            <w:tcW w:w="1417" w:type="dxa"/>
          </w:tcPr>
          <w:p w:rsidR="00274699" w:rsidRPr="00274699" w:rsidRDefault="00875EE6" w:rsidP="00D1745D">
            <w:pPr>
              <w:pStyle w:val="BodyText"/>
              <w:rPr>
                <w:sz w:val="16"/>
                <w:szCs w:val="16"/>
              </w:rPr>
            </w:pPr>
            <w:ins w:id="172" w:author="Administrator" w:date="2013-06-03T14:47:00Z">
              <w:r>
                <w:rPr>
                  <w:sz w:val="16"/>
                  <w:szCs w:val="16"/>
                </w:rPr>
                <w:t>NON-NULL</w:t>
              </w:r>
            </w:ins>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AA1031" w:rsidRDefault="00AA1031" w:rsidP="00D1745D">
            <w:pPr>
              <w:pStyle w:val="BodyText"/>
              <w:ind w:left="1134" w:hanging="397"/>
              <w:jc w:val="left"/>
              <w:rPr>
                <w:sz w:val="16"/>
                <w:szCs w:val="16"/>
              </w:rPr>
            </w:pPr>
            <w:ins w:id="173" w:author="Administrator" w:date="2013-06-03T15:11:00Z">
              <w:r w:rsidRPr="00AA1031">
                <w:rPr>
                  <w:sz w:val="16"/>
                  <w:szCs w:val="16"/>
                  <w:rPrChange w:id="174" w:author="Administrator" w:date="2013-06-03T15:11:00Z">
                    <w:rPr/>
                  </w:rPrChange>
                </w:rPr>
                <w:t xml:space="preserve">This field provides information about the nature of the relationship modelled by the </w:t>
              </w:r>
              <w:proofErr w:type="spellStart"/>
              <w:r w:rsidRPr="00AA1031">
                <w:rPr>
                  <w:sz w:val="16"/>
                  <w:szCs w:val="16"/>
                  <w:rPrChange w:id="175" w:author="Administrator" w:date="2013-06-03T15:11:00Z">
                    <w:rPr/>
                  </w:rPrChange>
                </w:rPr>
                <w:t>mapRecord</w:t>
              </w:r>
              <w:proofErr w:type="spellEnd"/>
              <w:r w:rsidRPr="00AA1031">
                <w:rPr>
                  <w:sz w:val="16"/>
                  <w:szCs w:val="16"/>
                  <w:rPrChange w:id="176" w:author="Administrator" w:date="2013-06-03T15:11:00Z">
                    <w:rPr/>
                  </w:rPrChange>
                </w:rPr>
                <w:t xml:space="preserve">.  The </w:t>
              </w:r>
              <w:proofErr w:type="spellStart"/>
              <w:r w:rsidRPr="00AA1031">
                <w:rPr>
                  <w:sz w:val="16"/>
                  <w:szCs w:val="16"/>
                  <w:rPrChange w:id="177" w:author="Administrator" w:date="2013-06-03T15:11:00Z">
                    <w:rPr/>
                  </w:rPrChange>
                </w:rPr>
                <w:t>SctId</w:t>
              </w:r>
              <w:proofErr w:type="spellEnd"/>
              <w:r w:rsidRPr="00AA1031">
                <w:rPr>
                  <w:sz w:val="16"/>
                  <w:szCs w:val="16"/>
                  <w:rPrChange w:id="178" w:author="Administrator" w:date="2013-06-03T15:11:00Z">
                    <w:rPr/>
                  </w:rPrChange>
                </w:rPr>
                <w:t xml:space="preserve"> points to a specification in the metadata hierarchy.</w:t>
              </w:r>
            </w:ins>
            <w:del w:id="179" w:author="Administrator" w:date="2013-06-03T15:11:00Z">
              <w:r w:rsidR="00274699" w:rsidRPr="00AA1031" w:rsidDel="00AA1031">
                <w:rPr>
                  <w:sz w:val="16"/>
                  <w:szCs w:val="16"/>
                </w:rPr>
                <w:delText>A child of |Map correlation value| in the metadata hierarchy, identifying the correlation between the SNOMED CT concept and the target code.</w:delText>
              </w:r>
            </w:del>
          </w:p>
        </w:tc>
      </w:tr>
      <w:tr w:rsidR="00127E55" w:rsidRPr="005B482D" w:rsidDel="00AA1031" w:rsidTr="00127E55">
        <w:trPr>
          <w:cantSplit/>
          <w:del w:id="180" w:author="Administrator" w:date="2013-06-03T15:11:00Z"/>
        </w:trPr>
        <w:tc>
          <w:tcPr>
            <w:tcW w:w="1526" w:type="dxa"/>
          </w:tcPr>
          <w:p w:rsidR="00127E55" w:rsidRPr="00274699" w:rsidDel="00AA1031" w:rsidRDefault="00127E55" w:rsidP="00D1745D">
            <w:pPr>
              <w:pStyle w:val="BodyText"/>
              <w:rPr>
                <w:del w:id="181" w:author="Administrator" w:date="2013-06-03T15:11:00Z"/>
                <w:sz w:val="16"/>
                <w:szCs w:val="16"/>
              </w:rPr>
            </w:pPr>
            <w:del w:id="182" w:author="Administrator" w:date="2013-06-03T15:11:00Z">
              <w:r w:rsidDel="00AA1031">
                <w:rPr>
                  <w:sz w:val="16"/>
                  <w:szCs w:val="16"/>
                </w:rPr>
                <w:delText>mapCategoryId</w:delText>
              </w:r>
            </w:del>
          </w:p>
        </w:tc>
        <w:tc>
          <w:tcPr>
            <w:tcW w:w="1134" w:type="dxa"/>
          </w:tcPr>
          <w:p w:rsidR="00127E55" w:rsidDel="00AA1031" w:rsidRDefault="00127E55" w:rsidP="00D1745D">
            <w:pPr>
              <w:pStyle w:val="BodyText"/>
              <w:rPr>
                <w:del w:id="183" w:author="Administrator" w:date="2013-06-03T15:11:00Z"/>
                <w:sz w:val="16"/>
                <w:szCs w:val="16"/>
              </w:rPr>
            </w:pPr>
            <w:del w:id="184" w:author="Administrator" w:date="2013-06-03T15:11:00Z">
              <w:r w:rsidDel="00AA1031">
                <w:rPr>
                  <w:sz w:val="16"/>
                  <w:szCs w:val="16"/>
                </w:rPr>
                <w:delText>Optional</w:delText>
              </w:r>
            </w:del>
          </w:p>
        </w:tc>
        <w:tc>
          <w:tcPr>
            <w:tcW w:w="1417" w:type="dxa"/>
          </w:tcPr>
          <w:p w:rsidR="00127E55" w:rsidRPr="00274699" w:rsidDel="00AA1031" w:rsidRDefault="00127E55" w:rsidP="00D1745D">
            <w:pPr>
              <w:pStyle w:val="BodyText"/>
              <w:rPr>
                <w:del w:id="185" w:author="Administrator" w:date="2013-06-03T15:11:00Z"/>
                <w:sz w:val="16"/>
                <w:szCs w:val="16"/>
              </w:rPr>
            </w:pPr>
          </w:p>
        </w:tc>
        <w:tc>
          <w:tcPr>
            <w:tcW w:w="993" w:type="dxa"/>
          </w:tcPr>
          <w:p w:rsidR="00127E55" w:rsidRPr="00274699" w:rsidDel="00AA1031" w:rsidRDefault="00127E55" w:rsidP="00D1745D">
            <w:pPr>
              <w:pStyle w:val="BodyText"/>
              <w:rPr>
                <w:del w:id="186" w:author="Administrator" w:date="2013-06-03T15:11:00Z"/>
                <w:sz w:val="16"/>
                <w:szCs w:val="16"/>
              </w:rPr>
            </w:pPr>
            <w:del w:id="187" w:author="Administrator" w:date="2013-06-03T15:11:00Z">
              <w:r w:rsidDel="00AA1031">
                <w:rPr>
                  <w:sz w:val="16"/>
                  <w:szCs w:val="16"/>
                </w:rPr>
                <w:delText>SctId</w:delText>
              </w:r>
            </w:del>
          </w:p>
        </w:tc>
        <w:tc>
          <w:tcPr>
            <w:tcW w:w="4252" w:type="dxa"/>
          </w:tcPr>
          <w:p w:rsidR="00127E55" w:rsidRPr="00274699" w:rsidDel="00AA1031" w:rsidRDefault="00824C25" w:rsidP="00824C25">
            <w:pPr>
              <w:pStyle w:val="BodyText"/>
              <w:jc w:val="left"/>
              <w:rPr>
                <w:del w:id="188" w:author="Administrator" w:date="2013-06-03T15:11:00Z"/>
                <w:sz w:val="16"/>
                <w:szCs w:val="16"/>
              </w:rPr>
            </w:pPr>
            <w:del w:id="189" w:author="Administrator" w:date="2013-06-03T15:11:00Z">
              <w:r w:rsidDel="00AA1031">
                <w:rPr>
                  <w:sz w:val="16"/>
                  <w:szCs w:val="16"/>
                </w:rPr>
                <w:delText>This field provides additional information about an ICD10 map record, relating to scope, ambiguity, etc</w:delText>
              </w:r>
              <w:r w:rsidRPr="00C55F93" w:rsidDel="00AA1031">
                <w:rPr>
                  <w:strike/>
                  <w:sz w:val="16"/>
                  <w:szCs w:val="16"/>
                </w:rPr>
                <w:delText>. A child of |ICD-10 map category value| in the metadata hierarchy, identifying the correlation between the SNOMED CT concept and the target code.</w:delText>
              </w:r>
            </w:del>
          </w:p>
        </w:tc>
      </w:tr>
      <w:bookmarkEnd w:id="96"/>
    </w:tbl>
    <w:p w:rsidR="00163C35" w:rsidRPr="00163C35" w:rsidRDefault="00163C35" w:rsidP="00163C35"/>
    <w:p w:rsidR="00163C35" w:rsidRDefault="007F3CE1" w:rsidP="00163C35">
      <w:pPr>
        <w:pStyle w:val="Heading3"/>
      </w:pPr>
      <w:bookmarkStart w:id="190" w:name="_Toc352153715"/>
      <w:r>
        <w:t>Use of the Field Descriptions to Create Map Refsets</w:t>
      </w:r>
      <w:bookmarkEnd w:id="190"/>
    </w:p>
    <w:p w:rsidR="007F3CE1" w:rsidRDefault="007F3CE1" w:rsidP="00940DB3">
      <w:pPr>
        <w:pStyle w:val="BodyText"/>
      </w:pPr>
      <w:r>
        <w:t xml:space="preserve">To define a format for a new SNOMED CT map reference set, all the optional fields in the </w:t>
      </w:r>
      <w:r w:rsidR="00A62050">
        <w:t xml:space="preserve">above </w:t>
      </w:r>
      <w:r>
        <w:t>table that are required to represent the map</w:t>
      </w:r>
      <w:r w:rsidR="00A62050">
        <w:t xml:space="preserve"> </w:t>
      </w:r>
      <w:r w:rsidR="00A62050" w:rsidRPr="00A62050">
        <w:rPr>
          <w:i/>
        </w:rPr>
        <w:t>should</w:t>
      </w:r>
      <w:r w:rsidR="00A62050">
        <w:t xml:space="preserve"> be identified</w:t>
      </w:r>
      <w:r>
        <w:t>, taking care not to use any of the fields in a way that does not conform to how they have been defined.</w:t>
      </w:r>
    </w:p>
    <w:p w:rsidR="007F3CE1" w:rsidRDefault="007F3CE1" w:rsidP="00940DB3">
      <w:pPr>
        <w:pStyle w:val="BodyText"/>
      </w:pPr>
      <w:r>
        <w:t>The set o</w:t>
      </w:r>
      <w:r w:rsidR="00831B36">
        <w:t>f</w:t>
      </w:r>
      <w:r>
        <w:t xml:space="preserve"> mandatory fields, with the optional fields that </w:t>
      </w:r>
      <w:r w:rsidR="00A62050">
        <w:t>were identified above</w:t>
      </w:r>
      <w:r>
        <w:t xml:space="preserve"> (together with any additional fields on which the optional fields depend) are then the full set of fields in the map reference set.</w:t>
      </w:r>
    </w:p>
    <w:p w:rsidR="007F3CE1" w:rsidRDefault="007F3CE1" w:rsidP="00940DB3">
      <w:pPr>
        <w:pStyle w:val="BodyText"/>
      </w:pPr>
      <w:r>
        <w:t xml:space="preserve">The fields in the map reference set </w:t>
      </w:r>
      <w:r w:rsidRPr="00A62050">
        <w:rPr>
          <w:i/>
        </w:rPr>
        <w:t>should</w:t>
      </w:r>
      <w:r>
        <w:t xml:space="preserve"> be</w:t>
      </w:r>
      <w:r w:rsidR="00FF29E0">
        <w:t xml:space="preserve"> in the same order in the reference set as they are in the table above.</w:t>
      </w:r>
    </w:p>
    <w:p w:rsidR="007F3CE1" w:rsidRDefault="00FF29E0" w:rsidP="00940DB3">
      <w:pPr>
        <w:pStyle w:val="BodyText"/>
      </w:pPr>
      <w:r>
        <w:t xml:space="preserve">A concept for the new reference set </w:t>
      </w:r>
      <w:r w:rsidRPr="00A62050">
        <w:rPr>
          <w:i/>
        </w:rPr>
        <w:t xml:space="preserve">should </w:t>
      </w:r>
      <w:r>
        <w:t xml:space="preserve">then be </w:t>
      </w:r>
      <w:r w:rsidR="00A62050">
        <w:t>defined</w:t>
      </w:r>
      <w:r>
        <w:t xml:space="preserve"> under the ‘Reference Set’ concept in the ‘Foundation metadata concept’ sub-hierarchy, and member records should be set up </w:t>
      </w:r>
      <w:r w:rsidR="00A62050">
        <w:t>to describe</w:t>
      </w:r>
      <w:r>
        <w:t xml:space="preserve"> the new map reference set in the Reference Set Descriptor reference set.</w:t>
      </w:r>
    </w:p>
    <w:p w:rsidR="00163C35" w:rsidRDefault="00163C35" w:rsidP="00940DB3">
      <w:pPr>
        <w:pStyle w:val="BodyText"/>
      </w:pPr>
    </w:p>
    <w:p w:rsidR="00163C35" w:rsidRDefault="00163C35" w:rsidP="00163C35">
      <w:pPr>
        <w:pStyle w:val="Heading3"/>
      </w:pPr>
      <w:bookmarkStart w:id="191" w:name="_Toc352153716"/>
      <w:r>
        <w:t xml:space="preserve">Examples of </w:t>
      </w:r>
      <w:r w:rsidR="007F3CE1">
        <w:t>Map Refsets that Conform to the Guidelines</w:t>
      </w:r>
      <w:bookmarkEnd w:id="191"/>
    </w:p>
    <w:p w:rsidR="00824C25" w:rsidRDefault="00824C25" w:rsidP="00824C25"/>
    <w:p w:rsidR="00824C25" w:rsidRDefault="00824C25" w:rsidP="00824C25">
      <w:pPr>
        <w:pStyle w:val="Heading4"/>
      </w:pPr>
      <w:r>
        <w:t>Simple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Grid>
        <w:gridCol w:w="2651"/>
        <w:gridCol w:w="2063"/>
        <w:gridCol w:w="3961"/>
      </w:tblGrid>
      <w:tr w:rsidR="00824C25" w:rsidRPr="005B482D" w:rsidTr="00D1745D">
        <w:trPr>
          <w:cantSplit/>
          <w:tblHeader/>
        </w:trPr>
        <w:tc>
          <w:tcPr>
            <w:tcW w:w="2651" w:type="dxa"/>
            <w:shd w:val="clear" w:color="auto" w:fill="F3F3F3"/>
          </w:tcPr>
          <w:p w:rsidR="00824C25" w:rsidRPr="005B482D" w:rsidRDefault="00824C25" w:rsidP="00D1745D">
            <w:pPr>
              <w:pStyle w:val="BodyText"/>
            </w:pPr>
            <w:bookmarkStart w:id="192" w:name="uid_fa61d202_d4d0_483a_bdbe_740689a39494"/>
            <w:r w:rsidRPr="005B482D">
              <w:t>Field</w:t>
            </w:r>
          </w:p>
        </w:tc>
        <w:tc>
          <w:tcPr>
            <w:tcW w:w="2063" w:type="dxa"/>
            <w:shd w:val="clear" w:color="auto" w:fill="F3F3F3"/>
          </w:tcPr>
          <w:p w:rsidR="00824C25" w:rsidRPr="005B482D" w:rsidRDefault="00824C25" w:rsidP="00D1745D">
            <w:pPr>
              <w:pStyle w:val="BodyText"/>
            </w:pPr>
            <w:r w:rsidRPr="005B482D">
              <w:t>Data type</w:t>
            </w:r>
          </w:p>
        </w:tc>
        <w:tc>
          <w:tcPr>
            <w:tcW w:w="3961" w:type="dxa"/>
            <w:shd w:val="clear" w:color="auto" w:fill="F3F3F3"/>
          </w:tcPr>
          <w:p w:rsidR="00824C25" w:rsidRPr="005B482D" w:rsidRDefault="00824C25" w:rsidP="00D1745D">
            <w:pPr>
              <w:pStyle w:val="BodyText"/>
            </w:pPr>
            <w:r w:rsidRPr="005B482D">
              <w:t>Purpose</w:t>
            </w:r>
          </w:p>
        </w:tc>
      </w:tr>
      <w:tr w:rsidR="00824C25" w:rsidRPr="005B482D" w:rsidTr="00D1745D">
        <w:trPr>
          <w:cantSplit/>
        </w:trPr>
        <w:tc>
          <w:tcPr>
            <w:tcW w:w="2651" w:type="dxa"/>
          </w:tcPr>
          <w:p w:rsidR="00824C25" w:rsidRPr="005B482D" w:rsidRDefault="00A62050" w:rsidP="00D1745D">
            <w:pPr>
              <w:pStyle w:val="BodyText"/>
            </w:pPr>
            <w:r>
              <w:t>I</w:t>
            </w:r>
            <w:r w:rsidR="00824C25" w:rsidRPr="005B482D">
              <w:t>d</w:t>
            </w:r>
          </w:p>
        </w:tc>
        <w:tc>
          <w:tcPr>
            <w:tcW w:w="2063" w:type="dxa"/>
          </w:tcPr>
          <w:p w:rsidR="00824C25" w:rsidRPr="005B482D" w:rsidRDefault="00824C25" w:rsidP="00D1745D">
            <w:pPr>
              <w:pStyle w:val="BodyText"/>
            </w:pPr>
            <w:r>
              <w:t>UUID</w:t>
            </w:r>
          </w:p>
        </w:tc>
        <w:tc>
          <w:tcPr>
            <w:tcW w:w="3961" w:type="dxa"/>
          </w:tcPr>
          <w:p w:rsidR="00824C25" w:rsidRPr="005B482D" w:rsidRDefault="00824C25" w:rsidP="00D1745D">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D1745D">
        <w:trPr>
          <w:cantSplit/>
        </w:trPr>
        <w:tc>
          <w:tcPr>
            <w:tcW w:w="2651" w:type="dxa"/>
          </w:tcPr>
          <w:p w:rsidR="00824C25" w:rsidRPr="005B482D" w:rsidRDefault="00824C25" w:rsidP="00D1745D">
            <w:pPr>
              <w:pStyle w:val="BodyText"/>
            </w:pPr>
            <w:r w:rsidRPr="005B482D">
              <w:t>effectiveTime</w:t>
            </w:r>
          </w:p>
        </w:tc>
        <w:tc>
          <w:tcPr>
            <w:tcW w:w="2063" w:type="dxa"/>
          </w:tcPr>
          <w:p w:rsidR="00824C25" w:rsidRPr="005B482D" w:rsidRDefault="00824C25" w:rsidP="00D1745D">
            <w:pPr>
              <w:pStyle w:val="BodyText"/>
            </w:pPr>
            <w:r w:rsidRPr="005B482D">
              <w:t>Time</w:t>
            </w:r>
          </w:p>
        </w:tc>
        <w:tc>
          <w:tcPr>
            <w:tcW w:w="3961" w:type="dxa"/>
          </w:tcPr>
          <w:p w:rsidR="00824C25" w:rsidRPr="005B482D" w:rsidRDefault="00824C25" w:rsidP="00D1745D">
            <w:pPr>
              <w:pStyle w:val="BodyText"/>
              <w:spacing w:after="0"/>
              <w:jc w:val="left"/>
            </w:pPr>
            <w:r w:rsidRPr="005B482D">
              <w:t>Specifies the inclusive date at which th</w:t>
            </w:r>
            <w:r>
              <w:t>is change</w:t>
            </w:r>
            <w:r w:rsidRPr="005B482D">
              <w:t xml:space="preserve"> becomes effective.</w:t>
            </w:r>
          </w:p>
        </w:tc>
      </w:tr>
      <w:tr w:rsidR="00824C25" w:rsidRPr="005B482D" w:rsidTr="00D1745D">
        <w:trPr>
          <w:cantSplit/>
        </w:trPr>
        <w:tc>
          <w:tcPr>
            <w:tcW w:w="2651" w:type="dxa"/>
          </w:tcPr>
          <w:p w:rsidR="00824C25" w:rsidRPr="005B482D" w:rsidRDefault="00824C25" w:rsidP="00D1745D">
            <w:pPr>
              <w:pStyle w:val="BodyText"/>
            </w:pPr>
            <w:r>
              <w:t>Active</w:t>
            </w:r>
          </w:p>
        </w:tc>
        <w:tc>
          <w:tcPr>
            <w:tcW w:w="2063" w:type="dxa"/>
          </w:tcPr>
          <w:p w:rsidR="00824C25" w:rsidRPr="005B482D" w:rsidRDefault="00824C25" w:rsidP="00D1745D">
            <w:pPr>
              <w:pStyle w:val="BodyText"/>
            </w:pPr>
            <w:r w:rsidRPr="005B482D">
              <w:t>Boolean</w:t>
            </w:r>
          </w:p>
        </w:tc>
        <w:tc>
          <w:tcPr>
            <w:tcW w:w="3961" w:type="dxa"/>
          </w:tcPr>
          <w:p w:rsidR="00824C25" w:rsidRPr="005B482D" w:rsidRDefault="00824C25" w:rsidP="00D1745D">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D1745D">
        <w:trPr>
          <w:cantSplit/>
        </w:trPr>
        <w:tc>
          <w:tcPr>
            <w:tcW w:w="2651" w:type="dxa"/>
          </w:tcPr>
          <w:p w:rsidR="00824C25" w:rsidRPr="005B482D" w:rsidRDefault="00824C25" w:rsidP="00D1745D">
            <w:pPr>
              <w:pStyle w:val="BodyText"/>
            </w:pPr>
            <w:r w:rsidRPr="005B482D">
              <w:t>moduleId</w:t>
            </w:r>
          </w:p>
        </w:tc>
        <w:tc>
          <w:tcPr>
            <w:tcW w:w="2063" w:type="dxa"/>
          </w:tcPr>
          <w:p w:rsidR="00824C25" w:rsidRPr="005B482D" w:rsidRDefault="00824C25" w:rsidP="00D1745D">
            <w:pPr>
              <w:pStyle w:val="BodyText"/>
            </w:pPr>
            <w:r w:rsidRPr="005B482D">
              <w:t>SctId</w:t>
            </w:r>
          </w:p>
        </w:tc>
        <w:tc>
          <w:tcPr>
            <w:tcW w:w="3961" w:type="dxa"/>
          </w:tcPr>
          <w:p w:rsidR="00824C25" w:rsidRPr="005B482D" w:rsidRDefault="00824C25" w:rsidP="00D1745D">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D1745D">
        <w:trPr>
          <w:cantSplit/>
        </w:trPr>
        <w:tc>
          <w:tcPr>
            <w:tcW w:w="2651" w:type="dxa"/>
          </w:tcPr>
          <w:p w:rsidR="00824C25" w:rsidRPr="005B482D" w:rsidRDefault="00824C25" w:rsidP="00D1745D">
            <w:pPr>
              <w:pStyle w:val="BodyText"/>
            </w:pPr>
            <w:r w:rsidRPr="005B482D">
              <w:t>ref</w:t>
            </w:r>
            <w:r>
              <w:t>S</w:t>
            </w:r>
            <w:r w:rsidRPr="005B482D">
              <w:t>etId</w:t>
            </w:r>
          </w:p>
        </w:tc>
        <w:tc>
          <w:tcPr>
            <w:tcW w:w="2063" w:type="dxa"/>
          </w:tcPr>
          <w:p w:rsidR="00824C25" w:rsidRPr="005B482D" w:rsidRDefault="00824C25" w:rsidP="00D1745D">
            <w:pPr>
              <w:pStyle w:val="BodyText"/>
            </w:pPr>
            <w:r w:rsidRPr="005B482D">
              <w:t>SctId</w:t>
            </w:r>
          </w:p>
        </w:tc>
        <w:tc>
          <w:tcPr>
            <w:tcW w:w="3961" w:type="dxa"/>
          </w:tcPr>
          <w:p w:rsidR="00824C25" w:rsidRPr="005B482D" w:rsidRDefault="00824C25" w:rsidP="00D1745D">
            <w:pPr>
              <w:pStyle w:val="BodyText"/>
              <w:jc w:val="left"/>
            </w:pPr>
            <w:r>
              <w:t>Set to a child of the |Simple map type| in the metadata hierarchy. This identifies the alternate scheme that is being mapped to.</w:t>
            </w:r>
          </w:p>
        </w:tc>
      </w:tr>
      <w:tr w:rsidR="00824C25" w:rsidRPr="005B482D" w:rsidTr="00D1745D">
        <w:trPr>
          <w:cantSplit/>
        </w:trPr>
        <w:tc>
          <w:tcPr>
            <w:tcW w:w="2651" w:type="dxa"/>
          </w:tcPr>
          <w:p w:rsidR="00824C25" w:rsidRPr="005B482D" w:rsidRDefault="00824C25" w:rsidP="00D1745D">
            <w:pPr>
              <w:pStyle w:val="BodyText"/>
            </w:pPr>
            <w:r w:rsidRPr="005B482D">
              <w:t>referencedComponentId</w:t>
            </w:r>
          </w:p>
        </w:tc>
        <w:tc>
          <w:tcPr>
            <w:tcW w:w="2063" w:type="dxa"/>
          </w:tcPr>
          <w:p w:rsidR="00824C25" w:rsidRPr="005B482D" w:rsidRDefault="00824C25" w:rsidP="00D1745D">
            <w:pPr>
              <w:pStyle w:val="BodyText"/>
            </w:pPr>
            <w:r w:rsidRPr="005B482D">
              <w:t>SctId</w:t>
            </w:r>
          </w:p>
        </w:tc>
        <w:tc>
          <w:tcPr>
            <w:tcW w:w="3961" w:type="dxa"/>
          </w:tcPr>
          <w:p w:rsidR="00824C25" w:rsidRPr="005B482D" w:rsidRDefault="00824C25" w:rsidP="00D1745D">
            <w:pPr>
              <w:pStyle w:val="BodyText"/>
              <w:jc w:val="left"/>
            </w:pPr>
            <w:r>
              <w:t>A reference to the SNOMED CT concept being mapped.</w:t>
            </w:r>
          </w:p>
        </w:tc>
      </w:tr>
      <w:tr w:rsidR="00BD5568" w:rsidRPr="005B482D" w:rsidTr="00D1745D">
        <w:trPr>
          <w:cantSplit/>
          <w:ins w:id="193" w:author="Administrator" w:date="2013-06-10T15:05:00Z"/>
        </w:trPr>
        <w:tc>
          <w:tcPr>
            <w:tcW w:w="2651" w:type="dxa"/>
          </w:tcPr>
          <w:p w:rsidR="00BD5568" w:rsidRDefault="00BD5568" w:rsidP="00D1745D">
            <w:pPr>
              <w:pStyle w:val="BodyText"/>
              <w:rPr>
                <w:ins w:id="194" w:author="Administrator" w:date="2013-06-10T15:05:00Z"/>
              </w:rPr>
            </w:pPr>
            <w:proofErr w:type="spellStart"/>
            <w:ins w:id="195" w:author="Administrator" w:date="2013-06-10T15:05:00Z">
              <w:r>
                <w:t>mapBlock</w:t>
              </w:r>
              <w:proofErr w:type="spellEnd"/>
            </w:ins>
          </w:p>
        </w:tc>
        <w:tc>
          <w:tcPr>
            <w:tcW w:w="2063" w:type="dxa"/>
          </w:tcPr>
          <w:p w:rsidR="00BD5568" w:rsidRDefault="00BD5568" w:rsidP="00D1745D">
            <w:pPr>
              <w:pStyle w:val="BodyText"/>
              <w:rPr>
                <w:ins w:id="196" w:author="Administrator" w:date="2013-06-10T15:05:00Z"/>
              </w:rPr>
            </w:pPr>
            <w:ins w:id="197" w:author="Administrator" w:date="2013-06-10T15:06:00Z">
              <w:r>
                <w:t>“1”</w:t>
              </w:r>
            </w:ins>
          </w:p>
        </w:tc>
        <w:tc>
          <w:tcPr>
            <w:tcW w:w="3961" w:type="dxa"/>
          </w:tcPr>
          <w:p w:rsidR="00BD5568" w:rsidRDefault="00BD5568" w:rsidP="00D1745D">
            <w:pPr>
              <w:pStyle w:val="BodyText"/>
              <w:jc w:val="left"/>
              <w:rPr>
                <w:ins w:id="198" w:author="Administrator" w:date="2013-06-10T15:05:00Z"/>
              </w:rPr>
            </w:pPr>
          </w:p>
        </w:tc>
      </w:tr>
      <w:tr w:rsidR="00BD5568" w:rsidRPr="005B482D" w:rsidTr="00D1745D">
        <w:trPr>
          <w:cantSplit/>
          <w:ins w:id="199" w:author="Administrator" w:date="2013-06-10T15:06:00Z"/>
        </w:trPr>
        <w:tc>
          <w:tcPr>
            <w:tcW w:w="2651" w:type="dxa"/>
          </w:tcPr>
          <w:p w:rsidR="00BD5568" w:rsidRDefault="00BD5568" w:rsidP="00D1745D">
            <w:pPr>
              <w:pStyle w:val="BodyText"/>
              <w:rPr>
                <w:ins w:id="200" w:author="Administrator" w:date="2013-06-10T15:06:00Z"/>
              </w:rPr>
            </w:pPr>
            <w:proofErr w:type="spellStart"/>
            <w:ins w:id="201" w:author="Administrator" w:date="2013-06-10T15:06:00Z">
              <w:r>
                <w:t>mapBlockAdvice</w:t>
              </w:r>
              <w:proofErr w:type="spellEnd"/>
            </w:ins>
          </w:p>
        </w:tc>
        <w:tc>
          <w:tcPr>
            <w:tcW w:w="2063" w:type="dxa"/>
          </w:tcPr>
          <w:p w:rsidR="00BD5568" w:rsidRDefault="00BD5568" w:rsidP="00D1745D">
            <w:pPr>
              <w:pStyle w:val="BodyText"/>
              <w:rPr>
                <w:ins w:id="202" w:author="Administrator" w:date="2013-06-10T15:06:00Z"/>
              </w:rPr>
            </w:pPr>
            <w:ins w:id="203" w:author="Administrator" w:date="2013-06-10T15:06:00Z">
              <w:r>
                <w:t>NULL</w:t>
              </w:r>
            </w:ins>
          </w:p>
        </w:tc>
        <w:tc>
          <w:tcPr>
            <w:tcW w:w="3961" w:type="dxa"/>
          </w:tcPr>
          <w:p w:rsidR="00BD5568" w:rsidRDefault="00BD5568" w:rsidP="00D1745D">
            <w:pPr>
              <w:pStyle w:val="BodyText"/>
              <w:jc w:val="left"/>
              <w:rPr>
                <w:ins w:id="204" w:author="Administrator" w:date="2013-06-10T15:06:00Z"/>
              </w:rPr>
            </w:pPr>
          </w:p>
        </w:tc>
      </w:tr>
      <w:tr w:rsidR="000E3794" w:rsidRPr="005B482D" w:rsidTr="00D1745D">
        <w:trPr>
          <w:cantSplit/>
          <w:ins w:id="205" w:author="Administrator" w:date="2013-06-03T15:03:00Z"/>
        </w:trPr>
        <w:tc>
          <w:tcPr>
            <w:tcW w:w="2651" w:type="dxa"/>
          </w:tcPr>
          <w:p w:rsidR="000E3794" w:rsidRDefault="000E3794" w:rsidP="00D1745D">
            <w:pPr>
              <w:pStyle w:val="BodyText"/>
              <w:rPr>
                <w:ins w:id="206" w:author="Administrator" w:date="2013-06-03T15:03:00Z"/>
              </w:rPr>
            </w:pPr>
            <w:proofErr w:type="spellStart"/>
            <w:ins w:id="207" w:author="Administrator" w:date="2013-06-03T15:04:00Z">
              <w:r>
                <w:t>mapGroup</w:t>
              </w:r>
            </w:ins>
            <w:proofErr w:type="spellEnd"/>
          </w:p>
        </w:tc>
        <w:tc>
          <w:tcPr>
            <w:tcW w:w="2063" w:type="dxa"/>
          </w:tcPr>
          <w:p w:rsidR="000E3794" w:rsidRDefault="000E3794" w:rsidP="00D1745D">
            <w:pPr>
              <w:pStyle w:val="BodyText"/>
              <w:rPr>
                <w:ins w:id="208" w:author="Administrator" w:date="2013-06-03T15:03:00Z"/>
              </w:rPr>
            </w:pPr>
            <w:ins w:id="209" w:author="Administrator" w:date="2013-06-03T15:04:00Z">
              <w:r>
                <w:t>“1”</w:t>
              </w:r>
            </w:ins>
          </w:p>
        </w:tc>
        <w:tc>
          <w:tcPr>
            <w:tcW w:w="3961" w:type="dxa"/>
          </w:tcPr>
          <w:p w:rsidR="000E3794" w:rsidRDefault="000E3794" w:rsidP="00D1745D">
            <w:pPr>
              <w:pStyle w:val="BodyText"/>
              <w:jc w:val="left"/>
              <w:rPr>
                <w:ins w:id="210" w:author="Administrator" w:date="2013-06-03T15:03:00Z"/>
              </w:rPr>
            </w:pPr>
          </w:p>
        </w:tc>
      </w:tr>
      <w:tr w:rsidR="000E3794" w:rsidRPr="005B482D" w:rsidTr="00D1745D">
        <w:trPr>
          <w:cantSplit/>
          <w:ins w:id="211" w:author="Administrator" w:date="2013-06-03T15:03:00Z"/>
        </w:trPr>
        <w:tc>
          <w:tcPr>
            <w:tcW w:w="2651" w:type="dxa"/>
          </w:tcPr>
          <w:p w:rsidR="000E3794" w:rsidRDefault="000E3794" w:rsidP="00D1745D">
            <w:pPr>
              <w:pStyle w:val="BodyText"/>
              <w:rPr>
                <w:ins w:id="212" w:author="Administrator" w:date="2013-06-03T15:03:00Z"/>
              </w:rPr>
            </w:pPr>
            <w:proofErr w:type="spellStart"/>
            <w:ins w:id="213" w:author="Administrator" w:date="2013-06-03T15:04:00Z">
              <w:r>
                <w:t>mapRule</w:t>
              </w:r>
            </w:ins>
            <w:proofErr w:type="spellEnd"/>
          </w:p>
        </w:tc>
        <w:tc>
          <w:tcPr>
            <w:tcW w:w="2063" w:type="dxa"/>
          </w:tcPr>
          <w:p w:rsidR="000E3794" w:rsidRDefault="000E3794" w:rsidP="00D1745D">
            <w:pPr>
              <w:pStyle w:val="BodyText"/>
              <w:rPr>
                <w:ins w:id="214" w:author="Administrator" w:date="2013-06-03T15:03:00Z"/>
              </w:rPr>
            </w:pPr>
            <w:ins w:id="215" w:author="Administrator" w:date="2013-06-03T15:04:00Z">
              <w:r>
                <w:t>“TRUE”</w:t>
              </w:r>
            </w:ins>
          </w:p>
        </w:tc>
        <w:tc>
          <w:tcPr>
            <w:tcW w:w="3961" w:type="dxa"/>
          </w:tcPr>
          <w:p w:rsidR="000E3794" w:rsidRDefault="000E3794" w:rsidP="00D1745D">
            <w:pPr>
              <w:pStyle w:val="BodyText"/>
              <w:jc w:val="left"/>
              <w:rPr>
                <w:ins w:id="216" w:author="Administrator" w:date="2013-06-03T15:03:00Z"/>
              </w:rPr>
            </w:pPr>
          </w:p>
        </w:tc>
      </w:tr>
      <w:tr w:rsidR="000E3794" w:rsidRPr="005B482D" w:rsidTr="00D1745D">
        <w:trPr>
          <w:cantSplit/>
          <w:ins w:id="217" w:author="Administrator" w:date="2013-06-03T15:03:00Z"/>
        </w:trPr>
        <w:tc>
          <w:tcPr>
            <w:tcW w:w="2651" w:type="dxa"/>
          </w:tcPr>
          <w:p w:rsidR="000E3794" w:rsidRDefault="000E3794" w:rsidP="00D1745D">
            <w:pPr>
              <w:pStyle w:val="BodyText"/>
              <w:rPr>
                <w:ins w:id="218" w:author="Administrator" w:date="2013-06-03T15:03:00Z"/>
              </w:rPr>
            </w:pPr>
            <w:proofErr w:type="spellStart"/>
            <w:ins w:id="219" w:author="Administrator" w:date="2013-06-03T15:05:00Z">
              <w:r>
                <w:t>mapAdvice</w:t>
              </w:r>
            </w:ins>
            <w:proofErr w:type="spellEnd"/>
          </w:p>
        </w:tc>
        <w:tc>
          <w:tcPr>
            <w:tcW w:w="2063" w:type="dxa"/>
          </w:tcPr>
          <w:p w:rsidR="000E3794" w:rsidRDefault="000E3794" w:rsidP="00D1745D">
            <w:pPr>
              <w:pStyle w:val="BodyText"/>
              <w:rPr>
                <w:ins w:id="220" w:author="Administrator" w:date="2013-06-03T15:03:00Z"/>
              </w:rPr>
            </w:pPr>
            <w:ins w:id="221" w:author="Administrator" w:date="2013-06-03T15:05:00Z">
              <w:r>
                <w:t>NULL</w:t>
              </w:r>
            </w:ins>
          </w:p>
        </w:tc>
        <w:tc>
          <w:tcPr>
            <w:tcW w:w="3961" w:type="dxa"/>
          </w:tcPr>
          <w:p w:rsidR="000E3794" w:rsidRDefault="000E3794" w:rsidP="00D1745D">
            <w:pPr>
              <w:pStyle w:val="BodyText"/>
              <w:jc w:val="left"/>
              <w:rPr>
                <w:ins w:id="222" w:author="Administrator" w:date="2013-06-03T15:03:00Z"/>
              </w:rPr>
            </w:pPr>
          </w:p>
        </w:tc>
      </w:tr>
      <w:tr w:rsidR="000E3794" w:rsidRPr="005B482D" w:rsidTr="00D1745D">
        <w:trPr>
          <w:cantSplit/>
          <w:ins w:id="223" w:author="Administrator" w:date="2013-06-03T15:03:00Z"/>
        </w:trPr>
        <w:tc>
          <w:tcPr>
            <w:tcW w:w="2651" w:type="dxa"/>
          </w:tcPr>
          <w:p w:rsidR="000E3794" w:rsidRDefault="000E3794" w:rsidP="00D1745D">
            <w:pPr>
              <w:pStyle w:val="BodyText"/>
              <w:rPr>
                <w:ins w:id="224" w:author="Administrator" w:date="2013-06-03T15:03:00Z"/>
              </w:rPr>
            </w:pPr>
            <w:proofErr w:type="spellStart"/>
            <w:ins w:id="225" w:author="Administrator" w:date="2013-06-03T15:05:00Z">
              <w:r>
                <w:t>mapRelationID</w:t>
              </w:r>
            </w:ins>
            <w:proofErr w:type="spellEnd"/>
          </w:p>
        </w:tc>
        <w:tc>
          <w:tcPr>
            <w:tcW w:w="2063" w:type="dxa"/>
          </w:tcPr>
          <w:p w:rsidR="000E3794" w:rsidRDefault="00AA1031" w:rsidP="00D1745D">
            <w:pPr>
              <w:pStyle w:val="BodyText"/>
              <w:rPr>
                <w:ins w:id="226" w:author="Administrator" w:date="2013-06-03T15:03:00Z"/>
              </w:rPr>
            </w:pPr>
            <w:proofErr w:type="spellStart"/>
            <w:ins w:id="227" w:author="Administrator" w:date="2013-06-03T15:13:00Z">
              <w:r>
                <w:t>SctId</w:t>
              </w:r>
            </w:ins>
            <w:proofErr w:type="spellEnd"/>
          </w:p>
        </w:tc>
        <w:tc>
          <w:tcPr>
            <w:tcW w:w="3961" w:type="dxa"/>
          </w:tcPr>
          <w:p w:rsidR="000E3794" w:rsidRDefault="00AA1031" w:rsidP="00D1745D">
            <w:pPr>
              <w:pStyle w:val="BodyText"/>
              <w:jc w:val="left"/>
              <w:rPr>
                <w:ins w:id="228" w:author="Administrator" w:date="2013-06-03T15:03:00Z"/>
              </w:rPr>
            </w:pPr>
            <w:ins w:id="229" w:author="Administrator" w:date="2013-06-03T15:10:00Z">
              <w:r w:rsidRPr="00824C25">
                <w:t>This field provides information about</w:t>
              </w:r>
              <w:r>
                <w:t xml:space="preserve"> the nature of the relationship modelled by the </w:t>
              </w:r>
              <w:proofErr w:type="spellStart"/>
              <w:r>
                <w:t>mapRecord</w:t>
              </w:r>
              <w:proofErr w:type="spellEnd"/>
              <w:r w:rsidRPr="00824C25">
                <w:t>.</w:t>
              </w:r>
              <w:r>
                <w:t xml:space="preserve">  The </w:t>
              </w:r>
              <w:proofErr w:type="spellStart"/>
              <w:r>
                <w:t>SctId</w:t>
              </w:r>
              <w:proofErr w:type="spellEnd"/>
              <w:r>
                <w:t xml:space="preserve"> points to a specification in the metadata hierarchy.</w:t>
              </w:r>
            </w:ins>
          </w:p>
        </w:tc>
      </w:tr>
      <w:tr w:rsidR="00824C25" w:rsidRPr="005B482D" w:rsidTr="00D1745D">
        <w:trPr>
          <w:cantSplit/>
        </w:trPr>
        <w:tc>
          <w:tcPr>
            <w:tcW w:w="2651" w:type="dxa"/>
          </w:tcPr>
          <w:p w:rsidR="00824C25" w:rsidRDefault="00824C25" w:rsidP="00D1745D">
            <w:pPr>
              <w:pStyle w:val="BodyText"/>
            </w:pPr>
            <w:proofErr w:type="spellStart"/>
            <w:r>
              <w:t>mapTarget</w:t>
            </w:r>
            <w:proofErr w:type="spellEnd"/>
          </w:p>
        </w:tc>
        <w:tc>
          <w:tcPr>
            <w:tcW w:w="2063" w:type="dxa"/>
          </w:tcPr>
          <w:p w:rsidR="00824C25" w:rsidRPr="005B482D" w:rsidRDefault="00824C25" w:rsidP="00D1745D">
            <w:pPr>
              <w:pStyle w:val="BodyText"/>
            </w:pPr>
            <w:r>
              <w:t>String</w:t>
            </w:r>
          </w:p>
        </w:tc>
        <w:tc>
          <w:tcPr>
            <w:tcW w:w="3961" w:type="dxa"/>
          </w:tcPr>
          <w:p w:rsidR="00824C25" w:rsidRPr="005B482D" w:rsidRDefault="00824C25" w:rsidP="00D1745D">
            <w:pPr>
              <w:pStyle w:val="BodyText"/>
              <w:jc w:val="left"/>
            </w:pPr>
            <w:r>
              <w:t xml:space="preserve">The value of the code in the alternate scheme </w:t>
            </w:r>
            <w:ins w:id="230" w:author="Administrator" w:date="2013-06-03T15:13:00Z">
              <w:r w:rsidR="00AA1031">
                <w:t>which is target of the map</w:t>
              </w:r>
            </w:ins>
            <w:del w:id="231" w:author="Administrator" w:date="2013-06-03T15:13:00Z">
              <w:r w:rsidDel="00AA1031">
                <w:delText>being mapped to</w:delText>
              </w:r>
            </w:del>
            <w:r>
              <w:t>.</w:t>
            </w:r>
          </w:p>
        </w:tc>
      </w:tr>
      <w:bookmarkEnd w:id="192"/>
    </w:tbl>
    <w:p w:rsidR="00824C25" w:rsidRDefault="00824C25" w:rsidP="00824C25">
      <w:pPr>
        <w:pStyle w:val="BodyText"/>
      </w:pPr>
    </w:p>
    <w:p w:rsidR="00824C25" w:rsidRDefault="00824C25" w:rsidP="00824C25"/>
    <w:p w:rsidR="00824C25" w:rsidRDefault="00824C25" w:rsidP="00824C25">
      <w:pPr>
        <w:pStyle w:val="Heading4"/>
      </w:pPr>
      <w:r>
        <w:t>ICD10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Change w:id="232" w:author="Administrator" w:date="2013-06-03T15:08: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PrChange>
      </w:tblPr>
      <w:tblGrid>
        <w:gridCol w:w="3053"/>
        <w:gridCol w:w="2063"/>
        <w:gridCol w:w="3961"/>
        <w:tblGridChange w:id="233">
          <w:tblGrid>
            <w:gridCol w:w="3053"/>
            <w:gridCol w:w="2063"/>
            <w:gridCol w:w="3961"/>
          </w:tblGrid>
        </w:tblGridChange>
      </w:tblGrid>
      <w:tr w:rsidR="00824C25" w:rsidRPr="005B482D" w:rsidTr="00AA68B2">
        <w:trPr>
          <w:cantSplit/>
          <w:tblHeader/>
          <w:trPrChange w:id="234" w:author="Administrator" w:date="2013-06-03T15:08:00Z">
            <w:trPr>
              <w:cantSplit/>
              <w:tblHeader/>
            </w:trPr>
          </w:trPrChange>
        </w:trPr>
        <w:tc>
          <w:tcPr>
            <w:tcW w:w="3053" w:type="dxa"/>
            <w:shd w:val="clear" w:color="auto" w:fill="F3F3F3"/>
            <w:tcPrChange w:id="235" w:author="Administrator" w:date="2013-06-03T15:08:00Z">
              <w:tcPr>
                <w:tcW w:w="2651" w:type="dxa"/>
                <w:shd w:val="clear" w:color="auto" w:fill="F3F3F3"/>
              </w:tcPr>
            </w:tcPrChange>
          </w:tcPr>
          <w:p w:rsidR="00824C25" w:rsidRPr="005B482D" w:rsidRDefault="00824C25" w:rsidP="00D1745D">
            <w:pPr>
              <w:pStyle w:val="BodyText"/>
            </w:pPr>
            <w:r w:rsidRPr="005B482D">
              <w:t>Field</w:t>
            </w:r>
          </w:p>
        </w:tc>
        <w:tc>
          <w:tcPr>
            <w:tcW w:w="2063" w:type="dxa"/>
            <w:shd w:val="clear" w:color="auto" w:fill="F3F3F3"/>
            <w:tcPrChange w:id="236" w:author="Administrator" w:date="2013-06-03T15:08:00Z">
              <w:tcPr>
                <w:tcW w:w="2063" w:type="dxa"/>
                <w:shd w:val="clear" w:color="auto" w:fill="F3F3F3"/>
              </w:tcPr>
            </w:tcPrChange>
          </w:tcPr>
          <w:p w:rsidR="00824C25" w:rsidRPr="005B482D" w:rsidRDefault="00824C25" w:rsidP="00D1745D">
            <w:pPr>
              <w:pStyle w:val="BodyText"/>
            </w:pPr>
            <w:r w:rsidRPr="005B482D">
              <w:t>Data type</w:t>
            </w:r>
          </w:p>
        </w:tc>
        <w:tc>
          <w:tcPr>
            <w:tcW w:w="3961" w:type="dxa"/>
            <w:shd w:val="clear" w:color="auto" w:fill="F3F3F3"/>
            <w:tcPrChange w:id="237" w:author="Administrator" w:date="2013-06-03T15:08:00Z">
              <w:tcPr>
                <w:tcW w:w="3961" w:type="dxa"/>
                <w:shd w:val="clear" w:color="auto" w:fill="F3F3F3"/>
              </w:tcPr>
            </w:tcPrChange>
          </w:tcPr>
          <w:p w:rsidR="00824C25" w:rsidRPr="005B482D" w:rsidRDefault="00824C25" w:rsidP="00D1745D">
            <w:pPr>
              <w:pStyle w:val="BodyText"/>
            </w:pPr>
            <w:r w:rsidRPr="005B482D">
              <w:t>Purpose</w:t>
            </w:r>
          </w:p>
        </w:tc>
      </w:tr>
      <w:tr w:rsidR="00824C25" w:rsidRPr="005B482D" w:rsidTr="00AA68B2">
        <w:trPr>
          <w:cantSplit/>
          <w:trPrChange w:id="238" w:author="Administrator" w:date="2013-06-03T15:08:00Z">
            <w:trPr>
              <w:cantSplit/>
            </w:trPr>
          </w:trPrChange>
        </w:trPr>
        <w:tc>
          <w:tcPr>
            <w:tcW w:w="3053" w:type="dxa"/>
            <w:tcPrChange w:id="239" w:author="Administrator" w:date="2013-06-03T15:08:00Z">
              <w:tcPr>
                <w:tcW w:w="2651" w:type="dxa"/>
              </w:tcPr>
            </w:tcPrChange>
          </w:tcPr>
          <w:p w:rsidR="00824C25" w:rsidRPr="005B482D" w:rsidRDefault="00824C25" w:rsidP="00D1745D">
            <w:pPr>
              <w:pStyle w:val="BodyText"/>
            </w:pPr>
            <w:r>
              <w:t>I</w:t>
            </w:r>
            <w:r w:rsidRPr="005B482D">
              <w:t>d</w:t>
            </w:r>
          </w:p>
        </w:tc>
        <w:tc>
          <w:tcPr>
            <w:tcW w:w="2063" w:type="dxa"/>
            <w:tcPrChange w:id="240" w:author="Administrator" w:date="2013-06-03T15:08:00Z">
              <w:tcPr>
                <w:tcW w:w="2063" w:type="dxa"/>
              </w:tcPr>
            </w:tcPrChange>
          </w:tcPr>
          <w:p w:rsidR="00824C25" w:rsidRPr="005B482D" w:rsidRDefault="00824C25" w:rsidP="00D1745D">
            <w:pPr>
              <w:pStyle w:val="BodyText"/>
            </w:pPr>
            <w:r>
              <w:t>UUID</w:t>
            </w:r>
          </w:p>
        </w:tc>
        <w:tc>
          <w:tcPr>
            <w:tcW w:w="3961" w:type="dxa"/>
            <w:tcPrChange w:id="241" w:author="Administrator" w:date="2013-06-03T15:08:00Z">
              <w:tcPr>
                <w:tcW w:w="3961" w:type="dxa"/>
              </w:tcPr>
            </w:tcPrChange>
          </w:tcPr>
          <w:p w:rsidR="00824C25" w:rsidRPr="005B482D" w:rsidRDefault="00824C25" w:rsidP="00D1745D">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AA68B2">
        <w:trPr>
          <w:cantSplit/>
          <w:trPrChange w:id="242" w:author="Administrator" w:date="2013-06-03T15:08:00Z">
            <w:trPr>
              <w:cantSplit/>
            </w:trPr>
          </w:trPrChange>
        </w:trPr>
        <w:tc>
          <w:tcPr>
            <w:tcW w:w="3053" w:type="dxa"/>
            <w:tcPrChange w:id="243" w:author="Administrator" w:date="2013-06-03T15:08:00Z">
              <w:tcPr>
                <w:tcW w:w="2651" w:type="dxa"/>
              </w:tcPr>
            </w:tcPrChange>
          </w:tcPr>
          <w:p w:rsidR="00824C25" w:rsidRPr="005B482D" w:rsidRDefault="00824C25" w:rsidP="00D1745D">
            <w:pPr>
              <w:pStyle w:val="BodyText"/>
            </w:pPr>
            <w:r w:rsidRPr="005B482D">
              <w:t>effectiveTime</w:t>
            </w:r>
          </w:p>
        </w:tc>
        <w:tc>
          <w:tcPr>
            <w:tcW w:w="2063" w:type="dxa"/>
            <w:tcPrChange w:id="244" w:author="Administrator" w:date="2013-06-03T15:08:00Z">
              <w:tcPr>
                <w:tcW w:w="2063" w:type="dxa"/>
              </w:tcPr>
            </w:tcPrChange>
          </w:tcPr>
          <w:p w:rsidR="00824C25" w:rsidRPr="005B482D" w:rsidRDefault="00824C25" w:rsidP="00D1745D">
            <w:pPr>
              <w:pStyle w:val="BodyText"/>
            </w:pPr>
            <w:r w:rsidRPr="005B482D">
              <w:t>Time</w:t>
            </w:r>
          </w:p>
        </w:tc>
        <w:tc>
          <w:tcPr>
            <w:tcW w:w="3961" w:type="dxa"/>
            <w:tcPrChange w:id="245" w:author="Administrator" w:date="2013-06-03T15:08:00Z">
              <w:tcPr>
                <w:tcW w:w="3961" w:type="dxa"/>
              </w:tcPr>
            </w:tcPrChange>
          </w:tcPr>
          <w:p w:rsidR="00824C25" w:rsidRPr="005B482D" w:rsidRDefault="00824C25" w:rsidP="00D1745D">
            <w:pPr>
              <w:pStyle w:val="BodyText"/>
              <w:spacing w:after="0"/>
              <w:jc w:val="left"/>
            </w:pPr>
            <w:r w:rsidRPr="005B482D">
              <w:t>Specifies the inclusive date at which th</w:t>
            </w:r>
            <w:r>
              <w:t>is change</w:t>
            </w:r>
            <w:r w:rsidRPr="005B482D">
              <w:t xml:space="preserve"> becomes effective.</w:t>
            </w:r>
          </w:p>
        </w:tc>
      </w:tr>
      <w:tr w:rsidR="00824C25" w:rsidRPr="005B482D" w:rsidTr="00AA68B2">
        <w:trPr>
          <w:cantSplit/>
          <w:trPrChange w:id="246" w:author="Administrator" w:date="2013-06-03T15:08:00Z">
            <w:trPr>
              <w:cantSplit/>
            </w:trPr>
          </w:trPrChange>
        </w:trPr>
        <w:tc>
          <w:tcPr>
            <w:tcW w:w="3053" w:type="dxa"/>
            <w:tcPrChange w:id="247" w:author="Administrator" w:date="2013-06-03T15:08:00Z">
              <w:tcPr>
                <w:tcW w:w="2651" w:type="dxa"/>
              </w:tcPr>
            </w:tcPrChange>
          </w:tcPr>
          <w:p w:rsidR="00824C25" w:rsidRPr="005B482D" w:rsidRDefault="00824C25" w:rsidP="00D1745D">
            <w:pPr>
              <w:pStyle w:val="BodyText"/>
            </w:pPr>
            <w:r>
              <w:t>a</w:t>
            </w:r>
            <w:r w:rsidRPr="005B482D">
              <w:t>ctive</w:t>
            </w:r>
          </w:p>
        </w:tc>
        <w:tc>
          <w:tcPr>
            <w:tcW w:w="2063" w:type="dxa"/>
            <w:tcPrChange w:id="248" w:author="Administrator" w:date="2013-06-03T15:08:00Z">
              <w:tcPr>
                <w:tcW w:w="2063" w:type="dxa"/>
              </w:tcPr>
            </w:tcPrChange>
          </w:tcPr>
          <w:p w:rsidR="00824C25" w:rsidRPr="005B482D" w:rsidRDefault="00824C25" w:rsidP="00D1745D">
            <w:pPr>
              <w:pStyle w:val="BodyText"/>
            </w:pPr>
            <w:r w:rsidRPr="005B482D">
              <w:t>Boolean</w:t>
            </w:r>
          </w:p>
        </w:tc>
        <w:tc>
          <w:tcPr>
            <w:tcW w:w="3961" w:type="dxa"/>
            <w:tcPrChange w:id="249" w:author="Administrator" w:date="2013-06-03T15:08:00Z">
              <w:tcPr>
                <w:tcW w:w="3961" w:type="dxa"/>
              </w:tcPr>
            </w:tcPrChange>
          </w:tcPr>
          <w:p w:rsidR="00824C25" w:rsidRPr="005B482D" w:rsidRDefault="00824C25" w:rsidP="00D1745D">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AA68B2">
        <w:trPr>
          <w:cantSplit/>
          <w:trPrChange w:id="250" w:author="Administrator" w:date="2013-06-03T15:08:00Z">
            <w:trPr>
              <w:cantSplit/>
            </w:trPr>
          </w:trPrChange>
        </w:trPr>
        <w:tc>
          <w:tcPr>
            <w:tcW w:w="3053" w:type="dxa"/>
            <w:tcPrChange w:id="251" w:author="Administrator" w:date="2013-06-03T15:08:00Z">
              <w:tcPr>
                <w:tcW w:w="2651" w:type="dxa"/>
              </w:tcPr>
            </w:tcPrChange>
          </w:tcPr>
          <w:p w:rsidR="00824C25" w:rsidRPr="005B482D" w:rsidRDefault="00824C25" w:rsidP="00D1745D">
            <w:pPr>
              <w:pStyle w:val="BodyText"/>
            </w:pPr>
            <w:r w:rsidRPr="005B482D">
              <w:t>moduleId</w:t>
            </w:r>
          </w:p>
        </w:tc>
        <w:tc>
          <w:tcPr>
            <w:tcW w:w="2063" w:type="dxa"/>
            <w:tcPrChange w:id="252"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253" w:author="Administrator" w:date="2013-06-03T15:08:00Z">
              <w:tcPr>
                <w:tcW w:w="3961" w:type="dxa"/>
              </w:tcPr>
            </w:tcPrChange>
          </w:tcPr>
          <w:p w:rsidR="00824C25" w:rsidRPr="005B482D" w:rsidRDefault="00824C25" w:rsidP="00D1745D">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AA68B2">
        <w:trPr>
          <w:cantSplit/>
          <w:trPrChange w:id="254" w:author="Administrator" w:date="2013-06-03T15:08:00Z">
            <w:trPr>
              <w:cantSplit/>
            </w:trPr>
          </w:trPrChange>
        </w:trPr>
        <w:tc>
          <w:tcPr>
            <w:tcW w:w="3053" w:type="dxa"/>
            <w:tcPrChange w:id="255" w:author="Administrator" w:date="2013-06-03T15:08:00Z">
              <w:tcPr>
                <w:tcW w:w="2651" w:type="dxa"/>
              </w:tcPr>
            </w:tcPrChange>
          </w:tcPr>
          <w:p w:rsidR="00824C25" w:rsidRPr="005B482D" w:rsidRDefault="00824C25" w:rsidP="00D1745D">
            <w:pPr>
              <w:pStyle w:val="BodyText"/>
            </w:pPr>
            <w:r w:rsidRPr="005B482D">
              <w:t>ref</w:t>
            </w:r>
            <w:r>
              <w:t>S</w:t>
            </w:r>
            <w:r w:rsidRPr="005B482D">
              <w:t>etId</w:t>
            </w:r>
          </w:p>
        </w:tc>
        <w:tc>
          <w:tcPr>
            <w:tcW w:w="2063" w:type="dxa"/>
            <w:tcPrChange w:id="256"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257" w:author="Administrator" w:date="2013-06-03T15:08:00Z">
              <w:tcPr>
                <w:tcW w:w="3961" w:type="dxa"/>
              </w:tcPr>
            </w:tcPrChange>
          </w:tcPr>
          <w:p w:rsidR="00824C25" w:rsidRPr="005B482D" w:rsidRDefault="00824C25" w:rsidP="00D1745D">
            <w:pPr>
              <w:pStyle w:val="BodyText"/>
              <w:jc w:val="left"/>
            </w:pPr>
            <w:r>
              <w:t>Set to one of the children of the |Complex map type| concept in the metadata hierarchy.</w:t>
            </w:r>
          </w:p>
        </w:tc>
      </w:tr>
      <w:tr w:rsidR="00824C25" w:rsidRPr="005B482D" w:rsidTr="00AA68B2">
        <w:trPr>
          <w:cantSplit/>
          <w:trPrChange w:id="258" w:author="Administrator" w:date="2013-06-03T15:08:00Z">
            <w:trPr>
              <w:cantSplit/>
            </w:trPr>
          </w:trPrChange>
        </w:trPr>
        <w:tc>
          <w:tcPr>
            <w:tcW w:w="3053" w:type="dxa"/>
            <w:tcPrChange w:id="259" w:author="Administrator" w:date="2013-06-03T15:08:00Z">
              <w:tcPr>
                <w:tcW w:w="2651" w:type="dxa"/>
              </w:tcPr>
            </w:tcPrChange>
          </w:tcPr>
          <w:p w:rsidR="00824C25" w:rsidRPr="005B482D" w:rsidRDefault="00824C25" w:rsidP="00D1745D">
            <w:pPr>
              <w:pStyle w:val="BodyText"/>
            </w:pPr>
            <w:r w:rsidRPr="005B482D">
              <w:t>referencedComponentId</w:t>
            </w:r>
          </w:p>
        </w:tc>
        <w:tc>
          <w:tcPr>
            <w:tcW w:w="2063" w:type="dxa"/>
            <w:tcPrChange w:id="260"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261" w:author="Administrator" w:date="2013-06-03T15:08:00Z">
              <w:tcPr>
                <w:tcW w:w="3961" w:type="dxa"/>
              </w:tcPr>
            </w:tcPrChange>
          </w:tcPr>
          <w:p w:rsidR="00824C25" w:rsidRPr="005B482D" w:rsidRDefault="00824C25" w:rsidP="00D1745D">
            <w:pPr>
              <w:pStyle w:val="BodyText"/>
              <w:jc w:val="left"/>
            </w:pPr>
            <w:r>
              <w:t>A reference to the SNOMED CT concept being mapped.</w:t>
            </w:r>
          </w:p>
        </w:tc>
      </w:tr>
      <w:tr w:rsidR="00BD5568" w:rsidRPr="005B482D" w:rsidTr="00AA68B2">
        <w:trPr>
          <w:cantSplit/>
          <w:ins w:id="262" w:author="Administrator" w:date="2013-06-10T15:07:00Z"/>
        </w:trPr>
        <w:tc>
          <w:tcPr>
            <w:tcW w:w="3053" w:type="dxa"/>
          </w:tcPr>
          <w:p w:rsidR="00BD5568" w:rsidRDefault="00BD5568" w:rsidP="00D1745D">
            <w:pPr>
              <w:pStyle w:val="BodyText"/>
              <w:rPr>
                <w:ins w:id="263" w:author="Administrator" w:date="2013-06-10T15:07:00Z"/>
              </w:rPr>
            </w:pPr>
            <w:proofErr w:type="spellStart"/>
            <w:ins w:id="264" w:author="Administrator" w:date="2013-06-10T15:07:00Z">
              <w:r>
                <w:t>mapBlock</w:t>
              </w:r>
              <w:proofErr w:type="spellEnd"/>
            </w:ins>
          </w:p>
        </w:tc>
        <w:tc>
          <w:tcPr>
            <w:tcW w:w="2063" w:type="dxa"/>
          </w:tcPr>
          <w:p w:rsidR="00BD5568" w:rsidRDefault="00BD5568" w:rsidP="00D1745D">
            <w:pPr>
              <w:pStyle w:val="BodyText"/>
              <w:rPr>
                <w:ins w:id="265" w:author="Administrator" w:date="2013-06-10T15:07:00Z"/>
              </w:rPr>
            </w:pPr>
            <w:ins w:id="266" w:author="Administrator" w:date="2013-06-10T15:07:00Z">
              <w:r>
                <w:t>“1”</w:t>
              </w:r>
            </w:ins>
          </w:p>
        </w:tc>
        <w:tc>
          <w:tcPr>
            <w:tcW w:w="3961" w:type="dxa"/>
          </w:tcPr>
          <w:p w:rsidR="00BD5568" w:rsidRDefault="00BD5568" w:rsidP="00D1745D">
            <w:pPr>
              <w:pStyle w:val="BodyText"/>
              <w:jc w:val="left"/>
              <w:rPr>
                <w:ins w:id="267" w:author="Administrator" w:date="2013-06-10T15:07:00Z"/>
              </w:rPr>
            </w:pPr>
            <w:ins w:id="268" w:author="Administrator" w:date="2013-06-10T15:07:00Z">
              <w:r>
                <w:t>Only one use case supported</w:t>
              </w:r>
            </w:ins>
          </w:p>
        </w:tc>
      </w:tr>
      <w:tr w:rsidR="00BD5568" w:rsidRPr="005B482D" w:rsidTr="00AA68B2">
        <w:trPr>
          <w:cantSplit/>
          <w:ins w:id="269" w:author="Administrator" w:date="2013-06-10T15:06:00Z"/>
        </w:trPr>
        <w:tc>
          <w:tcPr>
            <w:tcW w:w="3053" w:type="dxa"/>
          </w:tcPr>
          <w:p w:rsidR="00BD5568" w:rsidRDefault="00BD5568" w:rsidP="00D1745D">
            <w:pPr>
              <w:pStyle w:val="BodyText"/>
              <w:rPr>
                <w:ins w:id="270" w:author="Administrator" w:date="2013-06-10T15:06:00Z"/>
              </w:rPr>
            </w:pPr>
            <w:proofErr w:type="spellStart"/>
            <w:ins w:id="271" w:author="Administrator" w:date="2013-06-10T15:07:00Z">
              <w:r>
                <w:t>mapBlockAdvice</w:t>
              </w:r>
            </w:ins>
            <w:proofErr w:type="spellEnd"/>
          </w:p>
        </w:tc>
        <w:tc>
          <w:tcPr>
            <w:tcW w:w="2063" w:type="dxa"/>
          </w:tcPr>
          <w:p w:rsidR="00BD5568" w:rsidRDefault="00BD5568" w:rsidP="00D1745D">
            <w:pPr>
              <w:pStyle w:val="BodyText"/>
              <w:rPr>
                <w:ins w:id="272" w:author="Administrator" w:date="2013-06-10T15:06:00Z"/>
              </w:rPr>
            </w:pPr>
            <w:ins w:id="273" w:author="Administrator" w:date="2013-06-10T15:07:00Z">
              <w:r>
                <w:t>NULL</w:t>
              </w:r>
            </w:ins>
          </w:p>
        </w:tc>
        <w:tc>
          <w:tcPr>
            <w:tcW w:w="3961" w:type="dxa"/>
          </w:tcPr>
          <w:p w:rsidR="00BD5568" w:rsidRDefault="00BD5568" w:rsidP="00D1745D">
            <w:pPr>
              <w:pStyle w:val="BodyText"/>
              <w:jc w:val="left"/>
              <w:rPr>
                <w:ins w:id="274" w:author="Administrator" w:date="2013-06-10T15:06:00Z"/>
              </w:rPr>
            </w:pPr>
          </w:p>
        </w:tc>
      </w:tr>
      <w:tr w:rsidR="00824C25" w:rsidRPr="005B482D" w:rsidTr="00AA68B2">
        <w:trPr>
          <w:cantSplit/>
          <w:trPrChange w:id="275" w:author="Administrator" w:date="2013-06-03T15:08:00Z">
            <w:trPr>
              <w:cantSplit/>
            </w:trPr>
          </w:trPrChange>
        </w:trPr>
        <w:tc>
          <w:tcPr>
            <w:tcW w:w="3053" w:type="dxa"/>
            <w:tcPrChange w:id="276" w:author="Administrator" w:date="2013-06-03T15:08:00Z">
              <w:tcPr>
                <w:tcW w:w="2651" w:type="dxa"/>
              </w:tcPr>
            </w:tcPrChange>
          </w:tcPr>
          <w:p w:rsidR="00824C25" w:rsidRPr="005B482D" w:rsidRDefault="00824C25" w:rsidP="00D1745D">
            <w:pPr>
              <w:pStyle w:val="BodyText"/>
            </w:pPr>
            <w:proofErr w:type="spellStart"/>
            <w:r>
              <w:t>mapGroup</w:t>
            </w:r>
            <w:proofErr w:type="spellEnd"/>
          </w:p>
        </w:tc>
        <w:tc>
          <w:tcPr>
            <w:tcW w:w="2063" w:type="dxa"/>
            <w:tcPrChange w:id="277" w:author="Administrator" w:date="2013-06-03T15:08:00Z">
              <w:tcPr>
                <w:tcW w:w="2063" w:type="dxa"/>
              </w:tcPr>
            </w:tcPrChange>
          </w:tcPr>
          <w:p w:rsidR="00824C25" w:rsidRPr="005B482D" w:rsidRDefault="00824C25" w:rsidP="00D1745D">
            <w:pPr>
              <w:pStyle w:val="BodyText"/>
            </w:pPr>
            <w:r>
              <w:t>Integer</w:t>
            </w:r>
          </w:p>
        </w:tc>
        <w:tc>
          <w:tcPr>
            <w:tcW w:w="3961" w:type="dxa"/>
            <w:tcPrChange w:id="278" w:author="Administrator" w:date="2013-06-03T15:08:00Z">
              <w:tcPr>
                <w:tcW w:w="3961" w:type="dxa"/>
              </w:tcPr>
            </w:tcPrChange>
          </w:tcPr>
          <w:p w:rsidR="00824C25" w:rsidRPr="005B482D" w:rsidRDefault="00824C25" w:rsidP="00D1745D">
            <w:pPr>
              <w:pStyle w:val="BodyText"/>
              <w:jc w:val="left"/>
            </w:pPr>
            <w:r>
              <w:t xml:space="preserve">An integer, grouping a set of complex map records from which one may be selected as a target code. Where a SNOMED CT concept maps onto ‘n’ target codes, there are ‘n’ groups, each containing one or more complex map records. </w:t>
            </w:r>
          </w:p>
        </w:tc>
      </w:tr>
      <w:tr w:rsidR="00824C25" w:rsidRPr="005B482D" w:rsidTr="00AA68B2">
        <w:trPr>
          <w:cantSplit/>
          <w:trPrChange w:id="279" w:author="Administrator" w:date="2013-06-03T15:08:00Z">
            <w:trPr>
              <w:cantSplit/>
            </w:trPr>
          </w:trPrChange>
        </w:trPr>
        <w:tc>
          <w:tcPr>
            <w:tcW w:w="3053" w:type="dxa"/>
            <w:tcPrChange w:id="280" w:author="Administrator" w:date="2013-06-03T15:08:00Z">
              <w:tcPr>
                <w:tcW w:w="2651" w:type="dxa"/>
              </w:tcPr>
            </w:tcPrChange>
          </w:tcPr>
          <w:p w:rsidR="00824C25" w:rsidRDefault="00824C25" w:rsidP="00D1745D">
            <w:pPr>
              <w:pStyle w:val="BodyText"/>
            </w:pPr>
            <w:r>
              <w:t>mapPriority</w:t>
            </w:r>
          </w:p>
        </w:tc>
        <w:tc>
          <w:tcPr>
            <w:tcW w:w="2063" w:type="dxa"/>
            <w:tcPrChange w:id="281" w:author="Administrator" w:date="2013-06-03T15:08:00Z">
              <w:tcPr>
                <w:tcW w:w="2063" w:type="dxa"/>
              </w:tcPr>
            </w:tcPrChange>
          </w:tcPr>
          <w:p w:rsidR="00824C25" w:rsidRPr="005B482D" w:rsidRDefault="00824C25" w:rsidP="00D1745D">
            <w:pPr>
              <w:pStyle w:val="BodyText"/>
            </w:pPr>
            <w:r>
              <w:t>Integer</w:t>
            </w:r>
          </w:p>
        </w:tc>
        <w:tc>
          <w:tcPr>
            <w:tcW w:w="3961" w:type="dxa"/>
            <w:tcPrChange w:id="282" w:author="Administrator" w:date="2013-06-03T15:08:00Z">
              <w:tcPr>
                <w:tcW w:w="3961" w:type="dxa"/>
              </w:tcPr>
            </w:tcPrChange>
          </w:tcPr>
          <w:p w:rsidR="00824C25" w:rsidRPr="005B482D" w:rsidRDefault="00824C25" w:rsidP="00D1745D">
            <w:pPr>
              <w:pStyle w:val="BodyText"/>
              <w:jc w:val="left"/>
            </w:pPr>
            <w:r>
              <w:t>Within a group, the mapPriority specifies the order in which complex map records should be checked. Only the first map record meeting the run-time selection criteria is taken as the target code within the group of alternate codes.</w:t>
            </w:r>
          </w:p>
        </w:tc>
      </w:tr>
      <w:tr w:rsidR="00824C25" w:rsidRPr="005B482D" w:rsidTr="00AA68B2">
        <w:trPr>
          <w:cantSplit/>
          <w:trPrChange w:id="283" w:author="Administrator" w:date="2013-06-03T15:08:00Z">
            <w:trPr>
              <w:cantSplit/>
            </w:trPr>
          </w:trPrChange>
        </w:trPr>
        <w:tc>
          <w:tcPr>
            <w:tcW w:w="3053" w:type="dxa"/>
            <w:tcPrChange w:id="284" w:author="Administrator" w:date="2013-06-03T15:08:00Z">
              <w:tcPr>
                <w:tcW w:w="2651" w:type="dxa"/>
              </w:tcPr>
            </w:tcPrChange>
          </w:tcPr>
          <w:p w:rsidR="00824C25" w:rsidRDefault="00824C25" w:rsidP="00D1745D">
            <w:pPr>
              <w:pStyle w:val="BodyText"/>
            </w:pPr>
            <w:r>
              <w:t>mapRule</w:t>
            </w:r>
          </w:p>
        </w:tc>
        <w:tc>
          <w:tcPr>
            <w:tcW w:w="2063" w:type="dxa"/>
            <w:tcPrChange w:id="285" w:author="Administrator" w:date="2013-06-03T15:08:00Z">
              <w:tcPr>
                <w:tcW w:w="2063" w:type="dxa"/>
              </w:tcPr>
            </w:tcPrChange>
          </w:tcPr>
          <w:p w:rsidR="00824C25" w:rsidRPr="005B482D" w:rsidRDefault="00824C25" w:rsidP="00D1745D">
            <w:pPr>
              <w:pStyle w:val="BodyText"/>
            </w:pPr>
            <w:r>
              <w:t>String</w:t>
            </w:r>
          </w:p>
        </w:tc>
        <w:tc>
          <w:tcPr>
            <w:tcW w:w="3961" w:type="dxa"/>
            <w:tcPrChange w:id="286" w:author="Administrator" w:date="2013-06-03T15:08:00Z">
              <w:tcPr>
                <w:tcW w:w="3961" w:type="dxa"/>
              </w:tcPr>
            </w:tcPrChange>
          </w:tcPr>
          <w:p w:rsidR="00824C25" w:rsidRPr="005B482D" w:rsidRDefault="00824C25" w:rsidP="00D1745D">
            <w:pPr>
              <w:pStyle w:val="BodyText"/>
              <w:jc w:val="left"/>
            </w:pPr>
            <w:r>
              <w:t>A machine-readable rule, (evaluating to either ‘true’ or ‘false’ at run-time) that indicates whether this map record should be selected within its mapGroup</w:t>
            </w:r>
          </w:p>
        </w:tc>
      </w:tr>
      <w:tr w:rsidR="00824C25" w:rsidRPr="005B482D" w:rsidTr="00AA68B2">
        <w:trPr>
          <w:cantSplit/>
          <w:trPrChange w:id="287" w:author="Administrator" w:date="2013-06-03T15:08:00Z">
            <w:trPr>
              <w:cantSplit/>
            </w:trPr>
          </w:trPrChange>
        </w:trPr>
        <w:tc>
          <w:tcPr>
            <w:tcW w:w="3053" w:type="dxa"/>
            <w:tcPrChange w:id="288" w:author="Administrator" w:date="2013-06-03T15:08:00Z">
              <w:tcPr>
                <w:tcW w:w="2651" w:type="dxa"/>
              </w:tcPr>
            </w:tcPrChange>
          </w:tcPr>
          <w:p w:rsidR="00824C25" w:rsidRDefault="00824C25" w:rsidP="00D1745D">
            <w:pPr>
              <w:pStyle w:val="BodyText"/>
            </w:pPr>
            <w:r>
              <w:t>mapAdvice</w:t>
            </w:r>
          </w:p>
        </w:tc>
        <w:tc>
          <w:tcPr>
            <w:tcW w:w="2063" w:type="dxa"/>
            <w:tcPrChange w:id="289" w:author="Administrator" w:date="2013-06-03T15:08:00Z">
              <w:tcPr>
                <w:tcW w:w="2063" w:type="dxa"/>
              </w:tcPr>
            </w:tcPrChange>
          </w:tcPr>
          <w:p w:rsidR="00824C25" w:rsidRPr="005B482D" w:rsidRDefault="00824C25" w:rsidP="00D1745D">
            <w:pPr>
              <w:pStyle w:val="BodyText"/>
            </w:pPr>
            <w:r>
              <w:t>String</w:t>
            </w:r>
          </w:p>
        </w:tc>
        <w:tc>
          <w:tcPr>
            <w:tcW w:w="3961" w:type="dxa"/>
            <w:tcPrChange w:id="290" w:author="Administrator" w:date="2013-06-03T15:08:00Z">
              <w:tcPr>
                <w:tcW w:w="3961" w:type="dxa"/>
              </w:tcPr>
            </w:tcPrChange>
          </w:tcPr>
          <w:p w:rsidR="00824C25" w:rsidRPr="005B482D" w:rsidRDefault="00824C25" w:rsidP="00D1745D">
            <w:pPr>
              <w:pStyle w:val="BodyText"/>
              <w:jc w:val="left"/>
            </w:pPr>
            <w:r>
              <w:t>Human-readable advice, that may be employed by the software vendor to give an end-user advice on selection of the appropriate target code from the alternatives presented to him within the group.</w:t>
            </w:r>
          </w:p>
        </w:tc>
      </w:tr>
      <w:tr w:rsidR="00824C25" w:rsidRPr="005B482D" w:rsidTr="00AA68B2">
        <w:trPr>
          <w:cantSplit/>
          <w:trPrChange w:id="291" w:author="Administrator" w:date="2013-06-03T15:08:00Z">
            <w:trPr>
              <w:cantSplit/>
            </w:trPr>
          </w:trPrChange>
        </w:trPr>
        <w:tc>
          <w:tcPr>
            <w:tcW w:w="3053" w:type="dxa"/>
            <w:tcPrChange w:id="292" w:author="Administrator" w:date="2013-06-03T15:08:00Z">
              <w:tcPr>
                <w:tcW w:w="2651" w:type="dxa"/>
              </w:tcPr>
            </w:tcPrChange>
          </w:tcPr>
          <w:p w:rsidR="00824C25" w:rsidRDefault="00824C25" w:rsidP="00D1745D">
            <w:pPr>
              <w:pStyle w:val="BodyText"/>
            </w:pPr>
            <w:r>
              <w:t>mapTarget</w:t>
            </w:r>
          </w:p>
        </w:tc>
        <w:tc>
          <w:tcPr>
            <w:tcW w:w="2063" w:type="dxa"/>
            <w:tcPrChange w:id="293" w:author="Administrator" w:date="2013-06-03T15:08:00Z">
              <w:tcPr>
                <w:tcW w:w="2063" w:type="dxa"/>
              </w:tcPr>
            </w:tcPrChange>
          </w:tcPr>
          <w:p w:rsidR="00824C25" w:rsidRPr="005B482D" w:rsidRDefault="00824C25" w:rsidP="00D1745D">
            <w:pPr>
              <w:pStyle w:val="BodyText"/>
            </w:pPr>
            <w:r>
              <w:t>String</w:t>
            </w:r>
          </w:p>
        </w:tc>
        <w:tc>
          <w:tcPr>
            <w:tcW w:w="3961" w:type="dxa"/>
            <w:tcPrChange w:id="294" w:author="Administrator" w:date="2013-06-03T15:08:00Z">
              <w:tcPr>
                <w:tcW w:w="3961" w:type="dxa"/>
              </w:tcPr>
            </w:tcPrChange>
          </w:tcPr>
          <w:p w:rsidR="00824C25" w:rsidRPr="005B482D" w:rsidRDefault="00824C25" w:rsidP="00D1745D">
            <w:pPr>
              <w:pStyle w:val="BodyText"/>
              <w:jc w:val="left"/>
            </w:pPr>
            <w:r>
              <w:t>The target code in the scheme to be mapped onto.</w:t>
            </w:r>
          </w:p>
        </w:tc>
      </w:tr>
      <w:tr w:rsidR="00AA68B2" w:rsidRPr="005B482D" w:rsidTr="00AA68B2">
        <w:trPr>
          <w:cantSplit/>
          <w:trPrChange w:id="295" w:author="Administrator" w:date="2013-06-03T15:08:00Z">
            <w:trPr>
              <w:cantSplit/>
            </w:trPr>
          </w:trPrChange>
        </w:trPr>
        <w:tc>
          <w:tcPr>
            <w:tcW w:w="3053" w:type="dxa"/>
            <w:tcPrChange w:id="296" w:author="Administrator" w:date="2013-06-03T15:08:00Z">
              <w:tcPr>
                <w:tcW w:w="2651" w:type="dxa"/>
              </w:tcPr>
            </w:tcPrChange>
          </w:tcPr>
          <w:p w:rsidR="00AA68B2" w:rsidRDefault="00AA68B2" w:rsidP="00D1745D">
            <w:pPr>
              <w:pStyle w:val="BodyText"/>
            </w:pPr>
            <w:proofErr w:type="spellStart"/>
            <w:ins w:id="297" w:author="Administrator" w:date="2013-06-03T15:07:00Z">
              <w:r>
                <w:t>map</w:t>
              </w:r>
            </w:ins>
            <w:ins w:id="298" w:author="Administrator" w:date="2013-06-03T15:08:00Z">
              <w:r>
                <w:t>Relation</w:t>
              </w:r>
            </w:ins>
            <w:ins w:id="299" w:author="Administrator" w:date="2013-06-03T15:07:00Z">
              <w:r>
                <w:t>Id</w:t>
              </w:r>
            </w:ins>
            <w:proofErr w:type="spellEnd"/>
            <w:del w:id="300" w:author="Administrator" w:date="2013-06-03T15:07:00Z">
              <w:r w:rsidDel="00303B05">
                <w:delText>correlationId</w:delText>
              </w:r>
            </w:del>
          </w:p>
        </w:tc>
        <w:tc>
          <w:tcPr>
            <w:tcW w:w="2063" w:type="dxa"/>
            <w:tcPrChange w:id="301" w:author="Administrator" w:date="2013-06-03T15:08:00Z">
              <w:tcPr>
                <w:tcW w:w="2063" w:type="dxa"/>
              </w:tcPr>
            </w:tcPrChange>
          </w:tcPr>
          <w:p w:rsidR="00AA68B2" w:rsidRDefault="00AA68B2" w:rsidP="00D1745D">
            <w:pPr>
              <w:pStyle w:val="BodyText"/>
            </w:pPr>
            <w:proofErr w:type="spellStart"/>
            <w:ins w:id="302" w:author="Administrator" w:date="2013-06-03T15:07:00Z">
              <w:r>
                <w:t>SctId</w:t>
              </w:r>
            </w:ins>
            <w:proofErr w:type="spellEnd"/>
            <w:del w:id="303" w:author="Administrator" w:date="2013-06-03T15:07:00Z">
              <w:r w:rsidDel="00303B05">
                <w:delText>SctId</w:delText>
              </w:r>
            </w:del>
          </w:p>
        </w:tc>
        <w:tc>
          <w:tcPr>
            <w:tcW w:w="3961" w:type="dxa"/>
            <w:tcPrChange w:id="304" w:author="Administrator" w:date="2013-06-03T15:08:00Z">
              <w:tcPr>
                <w:tcW w:w="3961" w:type="dxa"/>
              </w:tcPr>
            </w:tcPrChange>
          </w:tcPr>
          <w:p w:rsidR="00AA68B2" w:rsidRPr="00824C25" w:rsidRDefault="00AA68B2">
            <w:pPr>
              <w:pStyle w:val="BodyText"/>
              <w:jc w:val="left"/>
              <w:pPrChange w:id="305" w:author="Administrator" w:date="2013-06-03T15:08:00Z">
                <w:pPr>
                  <w:pStyle w:val="BodyText"/>
                  <w:ind w:left="1134" w:hanging="397"/>
                  <w:jc w:val="left"/>
                </w:pPr>
              </w:pPrChange>
            </w:pPr>
            <w:ins w:id="306" w:author="Administrator" w:date="2013-06-03T15:07:00Z">
              <w:r w:rsidRPr="00824C25">
                <w:t>This field provides information about</w:t>
              </w:r>
            </w:ins>
            <w:ins w:id="307" w:author="Administrator" w:date="2013-06-03T15:08:00Z">
              <w:r>
                <w:t xml:space="preserve"> the nature of the relationship modelled by the </w:t>
              </w:r>
              <w:proofErr w:type="spellStart"/>
              <w:r>
                <w:t>mapRecord</w:t>
              </w:r>
            </w:ins>
            <w:proofErr w:type="spellEnd"/>
            <w:ins w:id="308" w:author="Administrator" w:date="2013-06-03T15:07:00Z">
              <w:r w:rsidRPr="00824C25">
                <w:t>.</w:t>
              </w:r>
            </w:ins>
            <w:ins w:id="309" w:author="Administrator" w:date="2013-06-03T15:09:00Z">
              <w:r>
                <w:t xml:space="preserve">  T</w:t>
              </w:r>
              <w:r w:rsidR="00AA1031">
                <w:t xml:space="preserve">he </w:t>
              </w:r>
              <w:proofErr w:type="spellStart"/>
              <w:r w:rsidR="00AA1031">
                <w:t>SctId</w:t>
              </w:r>
              <w:proofErr w:type="spellEnd"/>
              <w:r w:rsidR="00AA1031">
                <w:t xml:space="preserve"> points to a specification in the metadata hierarchy.</w:t>
              </w:r>
            </w:ins>
            <w:del w:id="310" w:author="Administrator" w:date="2013-06-03T15:07:00Z">
              <w:r w:rsidRPr="00824C25" w:rsidDel="00303B05">
                <w:delText>A child of |Map correlation value| in the metadata hierarchy, identifying the correlation between the SNOMED CT concept and the target code.</w:delText>
              </w:r>
            </w:del>
          </w:p>
        </w:tc>
      </w:tr>
      <w:tr w:rsidR="00AA68B2" w:rsidRPr="005B482D" w:rsidDel="00AA68B2" w:rsidTr="00AA68B2">
        <w:trPr>
          <w:cantSplit/>
          <w:del w:id="311" w:author="Administrator" w:date="2013-06-03T15:08:00Z"/>
          <w:trPrChange w:id="312" w:author="Administrator" w:date="2013-06-03T15:08:00Z">
            <w:trPr>
              <w:cantSplit/>
            </w:trPr>
          </w:trPrChange>
        </w:trPr>
        <w:tc>
          <w:tcPr>
            <w:tcW w:w="3053" w:type="dxa"/>
            <w:tcPrChange w:id="313" w:author="Administrator" w:date="2013-06-03T15:08:00Z">
              <w:tcPr>
                <w:tcW w:w="2651" w:type="dxa"/>
              </w:tcPr>
            </w:tcPrChange>
          </w:tcPr>
          <w:p w:rsidR="00AA68B2" w:rsidDel="00AA68B2" w:rsidRDefault="00AA68B2" w:rsidP="00D1745D">
            <w:pPr>
              <w:pStyle w:val="BodyText"/>
              <w:rPr>
                <w:del w:id="314" w:author="Administrator" w:date="2013-06-03T15:08:00Z"/>
              </w:rPr>
            </w:pPr>
            <w:del w:id="315" w:author="Administrator" w:date="2013-06-03T15:07:00Z">
              <w:r w:rsidDel="00F10978">
                <w:delText>mapCategoryId</w:delText>
              </w:r>
            </w:del>
          </w:p>
        </w:tc>
        <w:tc>
          <w:tcPr>
            <w:tcW w:w="2063" w:type="dxa"/>
            <w:tcPrChange w:id="316" w:author="Administrator" w:date="2013-06-03T15:08:00Z">
              <w:tcPr>
                <w:tcW w:w="2063" w:type="dxa"/>
              </w:tcPr>
            </w:tcPrChange>
          </w:tcPr>
          <w:p w:rsidR="00AA68B2" w:rsidDel="00AA68B2" w:rsidRDefault="00AA68B2" w:rsidP="00D1745D">
            <w:pPr>
              <w:pStyle w:val="BodyText"/>
              <w:rPr>
                <w:del w:id="317" w:author="Administrator" w:date="2013-06-03T15:08:00Z"/>
              </w:rPr>
            </w:pPr>
            <w:del w:id="318" w:author="Administrator" w:date="2013-06-03T15:07:00Z">
              <w:r w:rsidDel="00F10978">
                <w:delText>SctId</w:delText>
              </w:r>
            </w:del>
          </w:p>
        </w:tc>
        <w:tc>
          <w:tcPr>
            <w:tcW w:w="3961" w:type="dxa"/>
            <w:tcPrChange w:id="319" w:author="Administrator" w:date="2013-06-03T15:08:00Z">
              <w:tcPr>
                <w:tcW w:w="3961" w:type="dxa"/>
              </w:tcPr>
            </w:tcPrChange>
          </w:tcPr>
          <w:p w:rsidR="00AA68B2" w:rsidRPr="00824C25" w:rsidDel="00AA68B2" w:rsidRDefault="00AA68B2" w:rsidP="00D1745D">
            <w:pPr>
              <w:pStyle w:val="BodyText"/>
              <w:jc w:val="left"/>
              <w:rPr>
                <w:del w:id="320" w:author="Administrator" w:date="2013-06-03T15:08:00Z"/>
              </w:rPr>
            </w:pPr>
            <w:del w:id="321" w:author="Administrator" w:date="2013-06-03T15:07:00Z">
              <w:r w:rsidRPr="00824C25" w:rsidDel="00F10978">
                <w:delText>This field provides additional information about an ICD10 map record, relating to scope, ambiguity, etc. A child of |ICD-10 map category value| in the metadata hierarchy, identifying the correlation between the SNOMED CT concept and the target code.</w:delText>
              </w:r>
            </w:del>
          </w:p>
        </w:tc>
      </w:tr>
      <w:bookmarkEnd w:id="51"/>
      <w:bookmarkEnd w:id="53"/>
      <w:bookmarkEnd w:id="54"/>
    </w:tbl>
    <w:p w:rsidR="00824C25" w:rsidRPr="00824C25" w:rsidRDefault="00824C25" w:rsidP="00824C25"/>
    <w:sectPr w:rsidR="00824C25" w:rsidRPr="00824C25" w:rsidSect="00B36E2E">
      <w:headerReference w:type="default" r:id="rId16"/>
      <w:headerReference w:type="first" r:id="rId17"/>
      <w:footerReference w:type="first" r:id="rId18"/>
      <w:pgSz w:w="11906" w:h="16838" w:code="9"/>
      <w:pgMar w:top="1440" w:right="1440" w:bottom="1440" w:left="1440" w:header="454" w:footer="454"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4" w:author="James" w:date="2013-05-28T08:42:00Z" w:initials="JRC">
    <w:p w:rsidR="00D1745D" w:rsidRDefault="00D1745D">
      <w:pPr>
        <w:pStyle w:val="CommentText"/>
      </w:pPr>
      <w:r>
        <w:rPr>
          <w:rStyle w:val="CommentReference"/>
        </w:rPr>
        <w:annotationRef/>
      </w:r>
      <w:r>
        <w:t xml:space="preserve">Order?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5D" w:rsidRDefault="00D1745D">
      <w:r>
        <w:separator/>
      </w:r>
    </w:p>
  </w:endnote>
  <w:endnote w:type="continuationSeparator" w:id="0">
    <w:p w:rsidR="00D1745D" w:rsidRDefault="00D1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inio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RPr="00E87BDC" w:rsidTr="0088039A">
      <w:tc>
        <w:tcPr>
          <w:tcW w:w="8460" w:type="dxa"/>
          <w:tcMar>
            <w:top w:w="57" w:type="dxa"/>
          </w:tcMar>
        </w:tcPr>
        <w:p w:rsidR="00D1745D" w:rsidRPr="00E87BDC" w:rsidRDefault="00D1745D">
          <w:pPr>
            <w:pStyle w:val="Footer"/>
          </w:pPr>
          <w:r>
            <w:t>Guidelines for representation of SNOMED CT maps in reference sets</w:t>
          </w:r>
        </w:p>
      </w:tc>
      <w:tc>
        <w:tcPr>
          <w:tcW w:w="1554" w:type="dxa"/>
          <w:tcMar>
            <w:top w:w="57" w:type="dxa"/>
          </w:tcMar>
        </w:tcPr>
        <w:p w:rsidR="00D1745D" w:rsidRPr="00E87BDC" w:rsidRDefault="00D1745D" w:rsidP="0088039A">
          <w:pPr>
            <w:pStyle w:val="Footer"/>
            <w:jc w:val="right"/>
          </w:pPr>
          <w:r w:rsidRPr="00E87BDC">
            <w:t xml:space="preserve">Page </w:t>
          </w:r>
          <w:r>
            <w:fldChar w:fldCharType="begin"/>
          </w:r>
          <w:r>
            <w:instrText xml:space="preserve"> PAGE </w:instrText>
          </w:r>
          <w:r>
            <w:fldChar w:fldCharType="separate"/>
          </w:r>
          <w:r w:rsidR="00034571">
            <w:rPr>
              <w:noProof/>
            </w:rPr>
            <w:t>10</w:t>
          </w:r>
          <w:r>
            <w:rPr>
              <w:noProof/>
            </w:rPr>
            <w:fldChar w:fldCharType="end"/>
          </w:r>
          <w:r w:rsidRPr="00E87BDC">
            <w:t xml:space="preserve"> of </w:t>
          </w:r>
          <w:r>
            <w:fldChar w:fldCharType="begin"/>
          </w:r>
          <w:r>
            <w:instrText xml:space="preserve"> NUMPAGES </w:instrText>
          </w:r>
          <w:r>
            <w:fldChar w:fldCharType="separate"/>
          </w:r>
          <w:r w:rsidR="00034571">
            <w:rPr>
              <w:noProof/>
            </w:rPr>
            <w:t>10</w:t>
          </w:r>
          <w:r>
            <w:rPr>
              <w:noProof/>
            </w:rPr>
            <w:fldChar w:fldCharType="end"/>
          </w:r>
        </w:p>
      </w:tc>
    </w:tr>
  </w:tbl>
  <w:p w:rsidR="00D1745D" w:rsidRDefault="00D17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Tr="0088039A">
      <w:tc>
        <w:tcPr>
          <w:tcW w:w="8460" w:type="dxa"/>
          <w:tcMar>
            <w:top w:w="57" w:type="dxa"/>
          </w:tcMar>
        </w:tcPr>
        <w:p w:rsidR="00D1745D" w:rsidRDefault="00D1745D" w:rsidP="00637A20">
          <w:pPr>
            <w:pStyle w:val="Footer"/>
          </w:pPr>
          <w:r>
            <w:t xml:space="preserve">SNOMED CT Release Format 2 - </w:t>
          </w:r>
          <w:r>
            <w:fldChar w:fldCharType="begin"/>
          </w:r>
          <w:r>
            <w:instrText xml:space="preserve"> styleref "Main title" </w:instrText>
          </w:r>
          <w:r>
            <w:fldChar w:fldCharType="separate"/>
          </w:r>
          <w:r w:rsidR="00034571">
            <w:rPr>
              <w:noProof/>
            </w:rPr>
            <w:t>Reference Sets</w:t>
          </w:r>
          <w:r>
            <w:rPr>
              <w:noProof/>
            </w:rPr>
            <w:fldChar w:fldCharType="end"/>
          </w:r>
        </w:p>
      </w:tc>
      <w:tc>
        <w:tcPr>
          <w:tcW w:w="1554" w:type="dxa"/>
          <w:tcMar>
            <w:top w:w="57" w:type="dxa"/>
          </w:tcMar>
        </w:tcPr>
        <w:p w:rsidR="00D1745D" w:rsidRDefault="00D1745D" w:rsidP="0088039A">
          <w:pPr>
            <w:pStyle w:val="Footer"/>
            <w:jc w:val="right"/>
          </w:pPr>
          <w:r>
            <w:t xml:space="preserve">Page </w:t>
          </w:r>
          <w:r>
            <w:fldChar w:fldCharType="begin"/>
          </w:r>
          <w:r>
            <w:instrText xml:space="preserve"> PAGE </w:instrText>
          </w:r>
          <w:r>
            <w:fldChar w:fldCharType="separate"/>
          </w:r>
          <w:r w:rsidR="00034571">
            <w:rPr>
              <w:noProof/>
            </w:rPr>
            <w:t>2</w:t>
          </w:r>
          <w:r>
            <w:rPr>
              <w:noProof/>
            </w:rPr>
            <w:fldChar w:fldCharType="end"/>
          </w:r>
          <w:r>
            <w:t xml:space="preserve"> of </w:t>
          </w:r>
          <w:r>
            <w:fldChar w:fldCharType="begin"/>
          </w:r>
          <w:r>
            <w:instrText xml:space="preserve"> NUMPAGES </w:instrText>
          </w:r>
          <w:r>
            <w:fldChar w:fldCharType="separate"/>
          </w:r>
          <w:r w:rsidR="00034571">
            <w:rPr>
              <w:noProof/>
            </w:rPr>
            <w:t>10</w:t>
          </w:r>
          <w:r>
            <w:rPr>
              <w:noProof/>
            </w:rPr>
            <w:fldChar w:fldCharType="end"/>
          </w:r>
        </w:p>
      </w:tc>
    </w:tr>
  </w:tbl>
  <w:p w:rsidR="00D1745D" w:rsidRDefault="00D174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Tr="0088039A">
      <w:tc>
        <w:tcPr>
          <w:tcW w:w="8460" w:type="dxa"/>
          <w:tcMar>
            <w:top w:w="57" w:type="dxa"/>
          </w:tcMar>
        </w:tcPr>
        <w:p w:rsidR="00D1745D" w:rsidRDefault="00D1745D" w:rsidP="00544EA6">
          <w:pPr>
            <w:pStyle w:val="Footer"/>
          </w:pPr>
          <w:r>
            <w:t xml:space="preserve">SNOMED CT Release Format 2 - </w:t>
          </w:r>
          <w:r>
            <w:fldChar w:fldCharType="begin"/>
          </w:r>
          <w:r>
            <w:instrText xml:space="preserve"> styleref "Main title" </w:instrText>
          </w:r>
          <w:r>
            <w:fldChar w:fldCharType="separate"/>
          </w:r>
          <w:r w:rsidR="00034571">
            <w:rPr>
              <w:noProof/>
            </w:rPr>
            <w:t>Reference Sets</w:t>
          </w:r>
          <w:r>
            <w:rPr>
              <w:noProof/>
            </w:rPr>
            <w:fldChar w:fldCharType="end"/>
          </w:r>
        </w:p>
      </w:tc>
      <w:tc>
        <w:tcPr>
          <w:tcW w:w="1554" w:type="dxa"/>
          <w:tcMar>
            <w:top w:w="57" w:type="dxa"/>
          </w:tcMar>
        </w:tcPr>
        <w:p w:rsidR="00D1745D" w:rsidRDefault="00D1745D" w:rsidP="0088039A">
          <w:pPr>
            <w:pStyle w:val="Footer"/>
            <w:jc w:val="right"/>
          </w:pPr>
          <w:r>
            <w:t xml:space="preserve">Page </w:t>
          </w:r>
          <w:r>
            <w:fldChar w:fldCharType="begin"/>
          </w:r>
          <w:r>
            <w:instrText xml:space="preserve"> PAGE </w:instrText>
          </w:r>
          <w:r>
            <w:fldChar w:fldCharType="separate"/>
          </w:r>
          <w:r w:rsidR="00034571">
            <w:rPr>
              <w:noProof/>
            </w:rPr>
            <w:t>3</w:t>
          </w:r>
          <w:r>
            <w:rPr>
              <w:noProof/>
            </w:rPr>
            <w:fldChar w:fldCharType="end"/>
          </w:r>
          <w:r>
            <w:t xml:space="preserve"> of </w:t>
          </w:r>
          <w:r>
            <w:fldChar w:fldCharType="begin"/>
          </w:r>
          <w:r>
            <w:instrText xml:space="preserve"> NUMPAGES </w:instrText>
          </w:r>
          <w:r>
            <w:fldChar w:fldCharType="separate"/>
          </w:r>
          <w:r w:rsidR="00034571">
            <w:rPr>
              <w:noProof/>
            </w:rPr>
            <w:t>3</w:t>
          </w:r>
          <w:r>
            <w:rPr>
              <w:noProof/>
            </w:rPr>
            <w:fldChar w:fldCharType="end"/>
          </w:r>
        </w:p>
      </w:tc>
    </w:tr>
  </w:tbl>
  <w:p w:rsidR="00D1745D" w:rsidRDefault="00D17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5D" w:rsidRDefault="00D1745D">
      <w:r>
        <w:separator/>
      </w:r>
    </w:p>
  </w:footnote>
  <w:footnote w:type="continuationSeparator" w:id="0">
    <w:p w:rsidR="00D1745D" w:rsidRDefault="00D17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Default="00D1745D" w:rsidP="00505013">
    <w:pPr>
      <w:pStyle w:val="Header"/>
      <w:spacing w:after="1500"/>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Default="00D1745D" w:rsidP="00FF5795">
    <w:pPr>
      <w:pStyle w:val="Header"/>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D1745D" w:rsidRPr="00FF5795" w:rsidRDefault="00D1745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F9063A" w:rsidRDefault="00D1745D"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93D"/>
    <w:multiLevelType w:val="hybridMultilevel"/>
    <w:tmpl w:val="E7E27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7416D9"/>
    <w:multiLevelType w:val="hybridMultilevel"/>
    <w:tmpl w:val="D5B286BC"/>
    <w:lvl w:ilvl="0" w:tplc="8168E940">
      <w:start w:val="1"/>
      <w:numFmt w:val="bullet"/>
      <w:pStyle w:val="ListBullet3"/>
      <w:lvlText w:val=""/>
      <w:lvlJc w:val="left"/>
      <w:pPr>
        <w:tabs>
          <w:tab w:val="num" w:pos="2268"/>
        </w:tabs>
        <w:ind w:left="2268"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88D4057"/>
    <w:multiLevelType w:val="hybridMultilevel"/>
    <w:tmpl w:val="2FB6E80C"/>
    <w:lvl w:ilvl="0" w:tplc="1C7C0B2C">
      <w:start w:val="1"/>
      <w:numFmt w:val="none"/>
      <w:pStyle w:val="Editorialnote"/>
      <w:lvlText w:val="Editorial note:"/>
      <w:lvlJc w:val="left"/>
      <w:pPr>
        <w:tabs>
          <w:tab w:val="num" w:pos="4536"/>
        </w:tabs>
        <w:ind w:left="4536" w:hanging="1701"/>
      </w:pPr>
      <w:rPr>
        <w:rFonts w:cs="Times New Roman" w:hint="default"/>
        <w:b/>
        <w:i w:val="0"/>
      </w:rPr>
    </w:lvl>
    <w:lvl w:ilvl="1" w:tplc="0C090019" w:tentative="1">
      <w:start w:val="1"/>
      <w:numFmt w:val="lowerLetter"/>
      <w:lvlText w:val="%2."/>
      <w:lvlJc w:val="left"/>
      <w:pPr>
        <w:tabs>
          <w:tab w:val="num" w:pos="3141"/>
        </w:tabs>
        <w:ind w:left="3141" w:hanging="360"/>
      </w:pPr>
      <w:rPr>
        <w:rFonts w:cs="Times New Roman"/>
      </w:rPr>
    </w:lvl>
    <w:lvl w:ilvl="2" w:tplc="0C09001B" w:tentative="1">
      <w:start w:val="1"/>
      <w:numFmt w:val="lowerRoman"/>
      <w:lvlText w:val="%3."/>
      <w:lvlJc w:val="right"/>
      <w:pPr>
        <w:tabs>
          <w:tab w:val="num" w:pos="3861"/>
        </w:tabs>
        <w:ind w:left="3861" w:hanging="180"/>
      </w:pPr>
      <w:rPr>
        <w:rFonts w:cs="Times New Roman"/>
      </w:rPr>
    </w:lvl>
    <w:lvl w:ilvl="3" w:tplc="0C09000F" w:tentative="1">
      <w:start w:val="1"/>
      <w:numFmt w:val="decimal"/>
      <w:lvlText w:val="%4."/>
      <w:lvlJc w:val="left"/>
      <w:pPr>
        <w:tabs>
          <w:tab w:val="num" w:pos="4581"/>
        </w:tabs>
        <w:ind w:left="4581" w:hanging="360"/>
      </w:pPr>
      <w:rPr>
        <w:rFonts w:cs="Times New Roman"/>
      </w:rPr>
    </w:lvl>
    <w:lvl w:ilvl="4" w:tplc="0C090019" w:tentative="1">
      <w:start w:val="1"/>
      <w:numFmt w:val="lowerLetter"/>
      <w:lvlText w:val="%5."/>
      <w:lvlJc w:val="left"/>
      <w:pPr>
        <w:tabs>
          <w:tab w:val="num" w:pos="5301"/>
        </w:tabs>
        <w:ind w:left="5301" w:hanging="360"/>
      </w:pPr>
      <w:rPr>
        <w:rFonts w:cs="Times New Roman"/>
      </w:rPr>
    </w:lvl>
    <w:lvl w:ilvl="5" w:tplc="0C09001B" w:tentative="1">
      <w:start w:val="1"/>
      <w:numFmt w:val="lowerRoman"/>
      <w:lvlText w:val="%6."/>
      <w:lvlJc w:val="right"/>
      <w:pPr>
        <w:tabs>
          <w:tab w:val="num" w:pos="6021"/>
        </w:tabs>
        <w:ind w:left="6021" w:hanging="180"/>
      </w:pPr>
      <w:rPr>
        <w:rFonts w:cs="Times New Roman"/>
      </w:rPr>
    </w:lvl>
    <w:lvl w:ilvl="6" w:tplc="0C09000F" w:tentative="1">
      <w:start w:val="1"/>
      <w:numFmt w:val="decimal"/>
      <w:lvlText w:val="%7."/>
      <w:lvlJc w:val="left"/>
      <w:pPr>
        <w:tabs>
          <w:tab w:val="num" w:pos="6741"/>
        </w:tabs>
        <w:ind w:left="6741" w:hanging="360"/>
      </w:pPr>
      <w:rPr>
        <w:rFonts w:cs="Times New Roman"/>
      </w:rPr>
    </w:lvl>
    <w:lvl w:ilvl="7" w:tplc="0C090019" w:tentative="1">
      <w:start w:val="1"/>
      <w:numFmt w:val="lowerLetter"/>
      <w:lvlText w:val="%8."/>
      <w:lvlJc w:val="left"/>
      <w:pPr>
        <w:tabs>
          <w:tab w:val="num" w:pos="7461"/>
        </w:tabs>
        <w:ind w:left="7461" w:hanging="360"/>
      </w:pPr>
      <w:rPr>
        <w:rFonts w:cs="Times New Roman"/>
      </w:rPr>
    </w:lvl>
    <w:lvl w:ilvl="8" w:tplc="0C09001B" w:tentative="1">
      <w:start w:val="1"/>
      <w:numFmt w:val="lowerRoman"/>
      <w:lvlText w:val="%9."/>
      <w:lvlJc w:val="right"/>
      <w:pPr>
        <w:tabs>
          <w:tab w:val="num" w:pos="8181"/>
        </w:tabs>
        <w:ind w:left="8181" w:hanging="180"/>
      </w:pPr>
      <w:rPr>
        <w:rFonts w:cs="Times New Roman"/>
      </w:rPr>
    </w:lvl>
  </w:abstractNum>
  <w:abstractNum w:abstractNumId="3">
    <w:nsid w:val="0F09093E"/>
    <w:multiLevelType w:val="hybridMultilevel"/>
    <w:tmpl w:val="9D3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A2A"/>
    <w:multiLevelType w:val="hybridMultilevel"/>
    <w:tmpl w:val="A3C42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D53F84"/>
    <w:multiLevelType w:val="hybridMultilevel"/>
    <w:tmpl w:val="E7CC3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700131"/>
    <w:multiLevelType w:val="hybridMultilevel"/>
    <w:tmpl w:val="AC2C9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666E50"/>
    <w:multiLevelType w:val="hybridMultilevel"/>
    <w:tmpl w:val="8282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13C64"/>
    <w:multiLevelType w:val="hybridMultilevel"/>
    <w:tmpl w:val="5E6AA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A3578"/>
    <w:multiLevelType w:val="hybridMultilevel"/>
    <w:tmpl w:val="FE303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DD6021"/>
    <w:multiLevelType w:val="hybridMultilevel"/>
    <w:tmpl w:val="4FCCA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5F4E2D"/>
    <w:multiLevelType w:val="hybridMultilevel"/>
    <w:tmpl w:val="A54A8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9B4FF0"/>
    <w:multiLevelType w:val="hybridMultilevel"/>
    <w:tmpl w:val="EF62476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EC0BDC"/>
    <w:multiLevelType w:val="hybridMultilevel"/>
    <w:tmpl w:val="6CD47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6B5824"/>
    <w:multiLevelType w:val="hybridMultilevel"/>
    <w:tmpl w:val="3B00D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AF460F"/>
    <w:multiLevelType w:val="hybridMultilevel"/>
    <w:tmpl w:val="D0BA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307AE"/>
    <w:multiLevelType w:val="hybridMultilevel"/>
    <w:tmpl w:val="9508C6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1D3785"/>
    <w:multiLevelType w:val="multilevel"/>
    <w:tmpl w:val="F88A7F3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B2B5D1F"/>
    <w:multiLevelType w:val="hybridMultilevel"/>
    <w:tmpl w:val="A860F0EA"/>
    <w:lvl w:ilvl="0" w:tplc="30E63708">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5FD25891"/>
    <w:multiLevelType w:val="hybridMultilevel"/>
    <w:tmpl w:val="DAF6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D275119"/>
    <w:multiLevelType w:val="hybridMultilevel"/>
    <w:tmpl w:val="B14E9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85286D"/>
    <w:multiLevelType w:val="hybridMultilevel"/>
    <w:tmpl w:val="4AE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53081A"/>
    <w:multiLevelType w:val="hybridMultilevel"/>
    <w:tmpl w:val="EA2A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5C43DE"/>
    <w:multiLevelType w:val="hybridMultilevel"/>
    <w:tmpl w:val="984AE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4443B6"/>
    <w:multiLevelType w:val="multilevel"/>
    <w:tmpl w:val="AEA684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7BFC36F0"/>
    <w:multiLevelType w:val="hybridMultilevel"/>
    <w:tmpl w:val="C1AC6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20"/>
  </w:num>
  <w:num w:numId="4">
    <w:abstractNumId w:val="1"/>
  </w:num>
  <w:num w:numId="5">
    <w:abstractNumId w:val="13"/>
  </w:num>
  <w:num w:numId="6">
    <w:abstractNumId w:val="5"/>
  </w:num>
  <w:num w:numId="7">
    <w:abstractNumId w:val="7"/>
  </w:num>
  <w:num w:numId="8">
    <w:abstractNumId w:val="6"/>
  </w:num>
  <w:num w:numId="9">
    <w:abstractNumId w:val="3"/>
  </w:num>
  <w:num w:numId="10">
    <w:abstractNumId w:val="12"/>
  </w:num>
  <w:num w:numId="11">
    <w:abstractNumId w:val="23"/>
  </w:num>
  <w:num w:numId="12">
    <w:abstractNumId w:val="22"/>
  </w:num>
  <w:num w:numId="13">
    <w:abstractNumId w:val="1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4"/>
  </w:num>
  <w:num w:numId="19">
    <w:abstractNumId w:val="8"/>
  </w:num>
  <w:num w:numId="20">
    <w:abstractNumId w:val="18"/>
  </w:num>
  <w:num w:numId="21">
    <w:abstractNumId w:val="14"/>
  </w:num>
  <w:num w:numId="22">
    <w:abstractNumId w:val="19"/>
  </w:num>
  <w:num w:numId="23">
    <w:abstractNumId w:val="25"/>
  </w:num>
  <w:num w:numId="24">
    <w:abstractNumId w:val="16"/>
  </w:num>
  <w:num w:numId="25">
    <w:abstractNumId w:val="10"/>
  </w:num>
  <w:num w:numId="26">
    <w:abstractNumId w:val="0"/>
  </w:num>
  <w:num w:numId="2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39A"/>
    <w:rsid w:val="000007D1"/>
    <w:rsid w:val="000008CC"/>
    <w:rsid w:val="000012BB"/>
    <w:rsid w:val="00001435"/>
    <w:rsid w:val="00003774"/>
    <w:rsid w:val="00005027"/>
    <w:rsid w:val="00011AFB"/>
    <w:rsid w:val="00011FF2"/>
    <w:rsid w:val="00013117"/>
    <w:rsid w:val="00013F04"/>
    <w:rsid w:val="0001421F"/>
    <w:rsid w:val="000163C6"/>
    <w:rsid w:val="00020CE2"/>
    <w:rsid w:val="0002163C"/>
    <w:rsid w:val="000237E8"/>
    <w:rsid w:val="00025225"/>
    <w:rsid w:val="00025318"/>
    <w:rsid w:val="00025576"/>
    <w:rsid w:val="000270C0"/>
    <w:rsid w:val="000271A3"/>
    <w:rsid w:val="00030899"/>
    <w:rsid w:val="00034571"/>
    <w:rsid w:val="00035518"/>
    <w:rsid w:val="00037406"/>
    <w:rsid w:val="00043B35"/>
    <w:rsid w:val="00046E57"/>
    <w:rsid w:val="000470B3"/>
    <w:rsid w:val="00047ED4"/>
    <w:rsid w:val="00050FD9"/>
    <w:rsid w:val="00051AD9"/>
    <w:rsid w:val="0005366A"/>
    <w:rsid w:val="0005546A"/>
    <w:rsid w:val="00055886"/>
    <w:rsid w:val="00055CC4"/>
    <w:rsid w:val="0006029C"/>
    <w:rsid w:val="00060F70"/>
    <w:rsid w:val="00062FE3"/>
    <w:rsid w:val="00064E7B"/>
    <w:rsid w:val="0006597E"/>
    <w:rsid w:val="000664C9"/>
    <w:rsid w:val="00066933"/>
    <w:rsid w:val="00067E15"/>
    <w:rsid w:val="000716BE"/>
    <w:rsid w:val="00071B55"/>
    <w:rsid w:val="00071CEC"/>
    <w:rsid w:val="00072303"/>
    <w:rsid w:val="00072E30"/>
    <w:rsid w:val="000732E4"/>
    <w:rsid w:val="00073BD0"/>
    <w:rsid w:val="00077D84"/>
    <w:rsid w:val="00080195"/>
    <w:rsid w:val="00083ECA"/>
    <w:rsid w:val="000846AF"/>
    <w:rsid w:val="0008672E"/>
    <w:rsid w:val="00086868"/>
    <w:rsid w:val="000928EA"/>
    <w:rsid w:val="000931B8"/>
    <w:rsid w:val="00097BAD"/>
    <w:rsid w:val="000A173F"/>
    <w:rsid w:val="000A1F42"/>
    <w:rsid w:val="000A22CE"/>
    <w:rsid w:val="000A39C7"/>
    <w:rsid w:val="000A41A5"/>
    <w:rsid w:val="000A4D56"/>
    <w:rsid w:val="000B10EB"/>
    <w:rsid w:val="000B191E"/>
    <w:rsid w:val="000B2E02"/>
    <w:rsid w:val="000B3A63"/>
    <w:rsid w:val="000B7F12"/>
    <w:rsid w:val="000C0515"/>
    <w:rsid w:val="000C473E"/>
    <w:rsid w:val="000C47E6"/>
    <w:rsid w:val="000C6419"/>
    <w:rsid w:val="000D04AA"/>
    <w:rsid w:val="000D0CAC"/>
    <w:rsid w:val="000D1A30"/>
    <w:rsid w:val="000D1D2C"/>
    <w:rsid w:val="000D3E98"/>
    <w:rsid w:val="000D6FA5"/>
    <w:rsid w:val="000D7D19"/>
    <w:rsid w:val="000E1C40"/>
    <w:rsid w:val="000E3794"/>
    <w:rsid w:val="000E4B00"/>
    <w:rsid w:val="000E7A91"/>
    <w:rsid w:val="000F1A7B"/>
    <w:rsid w:val="000F1E1C"/>
    <w:rsid w:val="000F470F"/>
    <w:rsid w:val="000F4CC0"/>
    <w:rsid w:val="000F4F64"/>
    <w:rsid w:val="000F72D8"/>
    <w:rsid w:val="000F76BD"/>
    <w:rsid w:val="001017BB"/>
    <w:rsid w:val="001018F1"/>
    <w:rsid w:val="0010283B"/>
    <w:rsid w:val="00102C89"/>
    <w:rsid w:val="0010490C"/>
    <w:rsid w:val="00105398"/>
    <w:rsid w:val="001060BC"/>
    <w:rsid w:val="001133E7"/>
    <w:rsid w:val="00116196"/>
    <w:rsid w:val="00117788"/>
    <w:rsid w:val="00122964"/>
    <w:rsid w:val="00124168"/>
    <w:rsid w:val="001249AB"/>
    <w:rsid w:val="00126929"/>
    <w:rsid w:val="0012769F"/>
    <w:rsid w:val="00127DFA"/>
    <w:rsid w:val="00127E55"/>
    <w:rsid w:val="00131E11"/>
    <w:rsid w:val="00131EF4"/>
    <w:rsid w:val="00133768"/>
    <w:rsid w:val="00133E54"/>
    <w:rsid w:val="00144B02"/>
    <w:rsid w:val="001524CD"/>
    <w:rsid w:val="001529B6"/>
    <w:rsid w:val="00153F24"/>
    <w:rsid w:val="001540CD"/>
    <w:rsid w:val="00156EA9"/>
    <w:rsid w:val="00160020"/>
    <w:rsid w:val="00160875"/>
    <w:rsid w:val="00161385"/>
    <w:rsid w:val="001628CE"/>
    <w:rsid w:val="001634F7"/>
    <w:rsid w:val="00163C35"/>
    <w:rsid w:val="00165160"/>
    <w:rsid w:val="001663CD"/>
    <w:rsid w:val="0017116B"/>
    <w:rsid w:val="001723E6"/>
    <w:rsid w:val="00174232"/>
    <w:rsid w:val="00174492"/>
    <w:rsid w:val="001776FE"/>
    <w:rsid w:val="00177B13"/>
    <w:rsid w:val="0018299F"/>
    <w:rsid w:val="0018305E"/>
    <w:rsid w:val="001867BF"/>
    <w:rsid w:val="001900B9"/>
    <w:rsid w:val="00190494"/>
    <w:rsid w:val="00192076"/>
    <w:rsid w:val="00192A79"/>
    <w:rsid w:val="0019582B"/>
    <w:rsid w:val="00195CB2"/>
    <w:rsid w:val="00196220"/>
    <w:rsid w:val="00197DFB"/>
    <w:rsid w:val="001A162C"/>
    <w:rsid w:val="001A175E"/>
    <w:rsid w:val="001A2F03"/>
    <w:rsid w:val="001A731A"/>
    <w:rsid w:val="001B0EEB"/>
    <w:rsid w:val="001B1541"/>
    <w:rsid w:val="001B1C67"/>
    <w:rsid w:val="001B25EF"/>
    <w:rsid w:val="001B27AC"/>
    <w:rsid w:val="001B55F6"/>
    <w:rsid w:val="001B6677"/>
    <w:rsid w:val="001B724C"/>
    <w:rsid w:val="001B7D5E"/>
    <w:rsid w:val="001C087E"/>
    <w:rsid w:val="001C1143"/>
    <w:rsid w:val="001C283B"/>
    <w:rsid w:val="001C3513"/>
    <w:rsid w:val="001C3F0C"/>
    <w:rsid w:val="001C48C1"/>
    <w:rsid w:val="001C5CF7"/>
    <w:rsid w:val="001D0365"/>
    <w:rsid w:val="001D140B"/>
    <w:rsid w:val="001D142A"/>
    <w:rsid w:val="001D48A0"/>
    <w:rsid w:val="001D64A3"/>
    <w:rsid w:val="001D7D41"/>
    <w:rsid w:val="001E1A74"/>
    <w:rsid w:val="001E1DD5"/>
    <w:rsid w:val="001E2DE4"/>
    <w:rsid w:val="001E38ED"/>
    <w:rsid w:val="001E56E0"/>
    <w:rsid w:val="001E7987"/>
    <w:rsid w:val="001E7BFD"/>
    <w:rsid w:val="001F0D26"/>
    <w:rsid w:val="001F3097"/>
    <w:rsid w:val="001F389D"/>
    <w:rsid w:val="001F3BDB"/>
    <w:rsid w:val="00200332"/>
    <w:rsid w:val="0020135F"/>
    <w:rsid w:val="00202A86"/>
    <w:rsid w:val="00203C76"/>
    <w:rsid w:val="00203D97"/>
    <w:rsid w:val="00204DCA"/>
    <w:rsid w:val="002127D3"/>
    <w:rsid w:val="002129A5"/>
    <w:rsid w:val="00213D3C"/>
    <w:rsid w:val="00214106"/>
    <w:rsid w:val="00215ECF"/>
    <w:rsid w:val="0022122C"/>
    <w:rsid w:val="0022398A"/>
    <w:rsid w:val="00225CD9"/>
    <w:rsid w:val="002260AE"/>
    <w:rsid w:val="002263D1"/>
    <w:rsid w:val="00230FCB"/>
    <w:rsid w:val="002316DB"/>
    <w:rsid w:val="00233F79"/>
    <w:rsid w:val="00234A1F"/>
    <w:rsid w:val="00236461"/>
    <w:rsid w:val="002379CF"/>
    <w:rsid w:val="00242CD4"/>
    <w:rsid w:val="00245483"/>
    <w:rsid w:val="002459EB"/>
    <w:rsid w:val="00247BAB"/>
    <w:rsid w:val="00250DEE"/>
    <w:rsid w:val="00252108"/>
    <w:rsid w:val="00252A66"/>
    <w:rsid w:val="00252B13"/>
    <w:rsid w:val="00254927"/>
    <w:rsid w:val="00254DAC"/>
    <w:rsid w:val="002561BF"/>
    <w:rsid w:val="002573E5"/>
    <w:rsid w:val="00261578"/>
    <w:rsid w:val="0026269E"/>
    <w:rsid w:val="00264210"/>
    <w:rsid w:val="00266DBC"/>
    <w:rsid w:val="00267070"/>
    <w:rsid w:val="002678E1"/>
    <w:rsid w:val="00267B54"/>
    <w:rsid w:val="00267D53"/>
    <w:rsid w:val="00270B08"/>
    <w:rsid w:val="0027170D"/>
    <w:rsid w:val="002731B0"/>
    <w:rsid w:val="00274699"/>
    <w:rsid w:val="0027624D"/>
    <w:rsid w:val="00276464"/>
    <w:rsid w:val="00277527"/>
    <w:rsid w:val="00277C82"/>
    <w:rsid w:val="00283D50"/>
    <w:rsid w:val="00285B13"/>
    <w:rsid w:val="0028717A"/>
    <w:rsid w:val="0029003A"/>
    <w:rsid w:val="00291C94"/>
    <w:rsid w:val="00292896"/>
    <w:rsid w:val="00293016"/>
    <w:rsid w:val="00296DC5"/>
    <w:rsid w:val="00297002"/>
    <w:rsid w:val="002A619E"/>
    <w:rsid w:val="002B09CF"/>
    <w:rsid w:val="002B0BD9"/>
    <w:rsid w:val="002B1BA9"/>
    <w:rsid w:val="002B5248"/>
    <w:rsid w:val="002B69F3"/>
    <w:rsid w:val="002C0A55"/>
    <w:rsid w:val="002C0BAB"/>
    <w:rsid w:val="002C11B8"/>
    <w:rsid w:val="002C23C7"/>
    <w:rsid w:val="002C59D7"/>
    <w:rsid w:val="002C65F5"/>
    <w:rsid w:val="002C7E63"/>
    <w:rsid w:val="002D196E"/>
    <w:rsid w:val="002D4855"/>
    <w:rsid w:val="002D7690"/>
    <w:rsid w:val="002E1838"/>
    <w:rsid w:val="002E25D2"/>
    <w:rsid w:val="002E29D7"/>
    <w:rsid w:val="002E3EF4"/>
    <w:rsid w:val="002E4931"/>
    <w:rsid w:val="002E515E"/>
    <w:rsid w:val="002E552A"/>
    <w:rsid w:val="002E68A7"/>
    <w:rsid w:val="002E7101"/>
    <w:rsid w:val="002F01EB"/>
    <w:rsid w:val="002F0B6C"/>
    <w:rsid w:val="002F0ECD"/>
    <w:rsid w:val="002F10ED"/>
    <w:rsid w:val="002F25D3"/>
    <w:rsid w:val="002F2F7D"/>
    <w:rsid w:val="002F33AF"/>
    <w:rsid w:val="002F463A"/>
    <w:rsid w:val="002F63D4"/>
    <w:rsid w:val="002F6AF4"/>
    <w:rsid w:val="00301DD8"/>
    <w:rsid w:val="00303E10"/>
    <w:rsid w:val="003045F3"/>
    <w:rsid w:val="00306A34"/>
    <w:rsid w:val="0030730E"/>
    <w:rsid w:val="00311353"/>
    <w:rsid w:val="00311A93"/>
    <w:rsid w:val="0031707D"/>
    <w:rsid w:val="0031714B"/>
    <w:rsid w:val="00317F59"/>
    <w:rsid w:val="003233B5"/>
    <w:rsid w:val="00323E0D"/>
    <w:rsid w:val="00324E4A"/>
    <w:rsid w:val="003319C2"/>
    <w:rsid w:val="00333AA2"/>
    <w:rsid w:val="00335353"/>
    <w:rsid w:val="00335522"/>
    <w:rsid w:val="00336214"/>
    <w:rsid w:val="00336771"/>
    <w:rsid w:val="0034435B"/>
    <w:rsid w:val="003461C7"/>
    <w:rsid w:val="00347833"/>
    <w:rsid w:val="00347EE6"/>
    <w:rsid w:val="00352467"/>
    <w:rsid w:val="003558E2"/>
    <w:rsid w:val="00360EA0"/>
    <w:rsid w:val="00361EB4"/>
    <w:rsid w:val="003638AA"/>
    <w:rsid w:val="00365422"/>
    <w:rsid w:val="00367692"/>
    <w:rsid w:val="00370B29"/>
    <w:rsid w:val="00374C4B"/>
    <w:rsid w:val="003767F6"/>
    <w:rsid w:val="00377FE8"/>
    <w:rsid w:val="0038044E"/>
    <w:rsid w:val="00381332"/>
    <w:rsid w:val="00381946"/>
    <w:rsid w:val="00381AF8"/>
    <w:rsid w:val="003829E6"/>
    <w:rsid w:val="003843FF"/>
    <w:rsid w:val="00385638"/>
    <w:rsid w:val="00394B8F"/>
    <w:rsid w:val="00395917"/>
    <w:rsid w:val="003A0349"/>
    <w:rsid w:val="003A20BE"/>
    <w:rsid w:val="003A2AED"/>
    <w:rsid w:val="003A307D"/>
    <w:rsid w:val="003A5172"/>
    <w:rsid w:val="003A62AA"/>
    <w:rsid w:val="003B3FAD"/>
    <w:rsid w:val="003B424D"/>
    <w:rsid w:val="003B4868"/>
    <w:rsid w:val="003B6A3D"/>
    <w:rsid w:val="003B7FF7"/>
    <w:rsid w:val="003C23F6"/>
    <w:rsid w:val="003C29AB"/>
    <w:rsid w:val="003C2C52"/>
    <w:rsid w:val="003C3627"/>
    <w:rsid w:val="003C40E0"/>
    <w:rsid w:val="003C41DB"/>
    <w:rsid w:val="003C56DD"/>
    <w:rsid w:val="003C5F23"/>
    <w:rsid w:val="003C6556"/>
    <w:rsid w:val="003C6A2C"/>
    <w:rsid w:val="003C7307"/>
    <w:rsid w:val="003C74DC"/>
    <w:rsid w:val="003C7929"/>
    <w:rsid w:val="003D3EE4"/>
    <w:rsid w:val="003D7F4C"/>
    <w:rsid w:val="003E06C9"/>
    <w:rsid w:val="003E3D1E"/>
    <w:rsid w:val="003E49D3"/>
    <w:rsid w:val="003E6410"/>
    <w:rsid w:val="003E7B0A"/>
    <w:rsid w:val="003F031D"/>
    <w:rsid w:val="003F1283"/>
    <w:rsid w:val="003F1EED"/>
    <w:rsid w:val="003F1F53"/>
    <w:rsid w:val="003F28E2"/>
    <w:rsid w:val="003F55EC"/>
    <w:rsid w:val="003F5B80"/>
    <w:rsid w:val="003F5E33"/>
    <w:rsid w:val="003F5F47"/>
    <w:rsid w:val="003F6390"/>
    <w:rsid w:val="00402248"/>
    <w:rsid w:val="00402B85"/>
    <w:rsid w:val="0040328F"/>
    <w:rsid w:val="00405294"/>
    <w:rsid w:val="00405453"/>
    <w:rsid w:val="00405911"/>
    <w:rsid w:val="004062E6"/>
    <w:rsid w:val="00406CF0"/>
    <w:rsid w:val="00407984"/>
    <w:rsid w:val="004109A2"/>
    <w:rsid w:val="00411D7E"/>
    <w:rsid w:val="00415814"/>
    <w:rsid w:val="00416C39"/>
    <w:rsid w:val="00416FF7"/>
    <w:rsid w:val="00417101"/>
    <w:rsid w:val="004200C0"/>
    <w:rsid w:val="0042279B"/>
    <w:rsid w:val="004242B7"/>
    <w:rsid w:val="004248F2"/>
    <w:rsid w:val="00424A19"/>
    <w:rsid w:val="00425C47"/>
    <w:rsid w:val="00426DB2"/>
    <w:rsid w:val="00427530"/>
    <w:rsid w:val="004304E9"/>
    <w:rsid w:val="00433693"/>
    <w:rsid w:val="00434B5B"/>
    <w:rsid w:val="00442A7D"/>
    <w:rsid w:val="00443B13"/>
    <w:rsid w:val="00445320"/>
    <w:rsid w:val="00445420"/>
    <w:rsid w:val="004464B1"/>
    <w:rsid w:val="00453052"/>
    <w:rsid w:val="004565C8"/>
    <w:rsid w:val="00456FA7"/>
    <w:rsid w:val="0045714E"/>
    <w:rsid w:val="004617CF"/>
    <w:rsid w:val="004618ED"/>
    <w:rsid w:val="004621BE"/>
    <w:rsid w:val="00466078"/>
    <w:rsid w:val="00467652"/>
    <w:rsid w:val="00473759"/>
    <w:rsid w:val="00480FA5"/>
    <w:rsid w:val="00484C2E"/>
    <w:rsid w:val="004869FB"/>
    <w:rsid w:val="00490411"/>
    <w:rsid w:val="00491022"/>
    <w:rsid w:val="00493D3B"/>
    <w:rsid w:val="00495766"/>
    <w:rsid w:val="00497011"/>
    <w:rsid w:val="004A08EC"/>
    <w:rsid w:val="004A0EBC"/>
    <w:rsid w:val="004A1AEF"/>
    <w:rsid w:val="004A2627"/>
    <w:rsid w:val="004A270A"/>
    <w:rsid w:val="004A3210"/>
    <w:rsid w:val="004A55EB"/>
    <w:rsid w:val="004A589D"/>
    <w:rsid w:val="004A645E"/>
    <w:rsid w:val="004A78E7"/>
    <w:rsid w:val="004B1584"/>
    <w:rsid w:val="004B1F5A"/>
    <w:rsid w:val="004B21AF"/>
    <w:rsid w:val="004B5380"/>
    <w:rsid w:val="004B747E"/>
    <w:rsid w:val="004B77B8"/>
    <w:rsid w:val="004B7EDC"/>
    <w:rsid w:val="004C1011"/>
    <w:rsid w:val="004C1675"/>
    <w:rsid w:val="004C2089"/>
    <w:rsid w:val="004C2A74"/>
    <w:rsid w:val="004C48D5"/>
    <w:rsid w:val="004C52D0"/>
    <w:rsid w:val="004C57CA"/>
    <w:rsid w:val="004C7D48"/>
    <w:rsid w:val="004D0F94"/>
    <w:rsid w:val="004D4231"/>
    <w:rsid w:val="004D47A0"/>
    <w:rsid w:val="004D523D"/>
    <w:rsid w:val="004D785E"/>
    <w:rsid w:val="004E3D4E"/>
    <w:rsid w:val="004E3F25"/>
    <w:rsid w:val="004E550E"/>
    <w:rsid w:val="004E5ED2"/>
    <w:rsid w:val="004E7094"/>
    <w:rsid w:val="004E7A29"/>
    <w:rsid w:val="004F04AE"/>
    <w:rsid w:val="004F0E9F"/>
    <w:rsid w:val="004F2D7C"/>
    <w:rsid w:val="004F3F85"/>
    <w:rsid w:val="00503468"/>
    <w:rsid w:val="00505013"/>
    <w:rsid w:val="005067A9"/>
    <w:rsid w:val="0050682A"/>
    <w:rsid w:val="0050788B"/>
    <w:rsid w:val="00510163"/>
    <w:rsid w:val="0051097E"/>
    <w:rsid w:val="005122E3"/>
    <w:rsid w:val="005129C2"/>
    <w:rsid w:val="005146A3"/>
    <w:rsid w:val="0051563F"/>
    <w:rsid w:val="005170C9"/>
    <w:rsid w:val="00517621"/>
    <w:rsid w:val="0052109F"/>
    <w:rsid w:val="0052112D"/>
    <w:rsid w:val="00521237"/>
    <w:rsid w:val="00522515"/>
    <w:rsid w:val="005243BE"/>
    <w:rsid w:val="005243DF"/>
    <w:rsid w:val="0052646D"/>
    <w:rsid w:val="005266DA"/>
    <w:rsid w:val="005278A3"/>
    <w:rsid w:val="0053024C"/>
    <w:rsid w:val="00532476"/>
    <w:rsid w:val="00534F54"/>
    <w:rsid w:val="0053624B"/>
    <w:rsid w:val="00541F6B"/>
    <w:rsid w:val="0054214A"/>
    <w:rsid w:val="00544EA6"/>
    <w:rsid w:val="00547F9B"/>
    <w:rsid w:val="00551244"/>
    <w:rsid w:val="00551B0F"/>
    <w:rsid w:val="005526EC"/>
    <w:rsid w:val="00553EBB"/>
    <w:rsid w:val="0055663C"/>
    <w:rsid w:val="005574F9"/>
    <w:rsid w:val="0056230B"/>
    <w:rsid w:val="00562633"/>
    <w:rsid w:val="00564837"/>
    <w:rsid w:val="005679FA"/>
    <w:rsid w:val="00571625"/>
    <w:rsid w:val="005741BB"/>
    <w:rsid w:val="00575178"/>
    <w:rsid w:val="00575984"/>
    <w:rsid w:val="00575A06"/>
    <w:rsid w:val="0057669C"/>
    <w:rsid w:val="00576F0C"/>
    <w:rsid w:val="00577A2D"/>
    <w:rsid w:val="00580E3B"/>
    <w:rsid w:val="005819FB"/>
    <w:rsid w:val="00584D1E"/>
    <w:rsid w:val="00587058"/>
    <w:rsid w:val="005873B5"/>
    <w:rsid w:val="0059011D"/>
    <w:rsid w:val="00591EF6"/>
    <w:rsid w:val="00593826"/>
    <w:rsid w:val="00594F8D"/>
    <w:rsid w:val="00597B1B"/>
    <w:rsid w:val="005A1579"/>
    <w:rsid w:val="005A2A7C"/>
    <w:rsid w:val="005A3CB9"/>
    <w:rsid w:val="005A50EF"/>
    <w:rsid w:val="005A59F2"/>
    <w:rsid w:val="005A61EF"/>
    <w:rsid w:val="005A6855"/>
    <w:rsid w:val="005A7408"/>
    <w:rsid w:val="005B4F7A"/>
    <w:rsid w:val="005B5E53"/>
    <w:rsid w:val="005C1072"/>
    <w:rsid w:val="005C10C9"/>
    <w:rsid w:val="005D065F"/>
    <w:rsid w:val="005D2C68"/>
    <w:rsid w:val="005D3388"/>
    <w:rsid w:val="005D6520"/>
    <w:rsid w:val="005D72E8"/>
    <w:rsid w:val="005E0A96"/>
    <w:rsid w:val="005E1A66"/>
    <w:rsid w:val="005E3276"/>
    <w:rsid w:val="005E3C09"/>
    <w:rsid w:val="005E6BE7"/>
    <w:rsid w:val="005E7377"/>
    <w:rsid w:val="005F2104"/>
    <w:rsid w:val="005F2FAA"/>
    <w:rsid w:val="005F3283"/>
    <w:rsid w:val="005F385D"/>
    <w:rsid w:val="005F6134"/>
    <w:rsid w:val="005F629B"/>
    <w:rsid w:val="005F7BCD"/>
    <w:rsid w:val="00602976"/>
    <w:rsid w:val="00602E1B"/>
    <w:rsid w:val="00605352"/>
    <w:rsid w:val="00607E0C"/>
    <w:rsid w:val="00610CB2"/>
    <w:rsid w:val="00611114"/>
    <w:rsid w:val="00612ABB"/>
    <w:rsid w:val="006137E4"/>
    <w:rsid w:val="00613E4C"/>
    <w:rsid w:val="0061417C"/>
    <w:rsid w:val="00615F50"/>
    <w:rsid w:val="0061608A"/>
    <w:rsid w:val="00617256"/>
    <w:rsid w:val="00621FAE"/>
    <w:rsid w:val="006222B2"/>
    <w:rsid w:val="00622E96"/>
    <w:rsid w:val="00622EA1"/>
    <w:rsid w:val="006236AB"/>
    <w:rsid w:val="00623709"/>
    <w:rsid w:val="00623ECA"/>
    <w:rsid w:val="00627684"/>
    <w:rsid w:val="00633553"/>
    <w:rsid w:val="00634629"/>
    <w:rsid w:val="00634913"/>
    <w:rsid w:val="00634B60"/>
    <w:rsid w:val="00635F2B"/>
    <w:rsid w:val="006370AA"/>
    <w:rsid w:val="006377B1"/>
    <w:rsid w:val="00637A20"/>
    <w:rsid w:val="006402D4"/>
    <w:rsid w:val="006412AF"/>
    <w:rsid w:val="00642122"/>
    <w:rsid w:val="00642977"/>
    <w:rsid w:val="00642BC5"/>
    <w:rsid w:val="00644646"/>
    <w:rsid w:val="00646D5E"/>
    <w:rsid w:val="0065079C"/>
    <w:rsid w:val="006510DD"/>
    <w:rsid w:val="00653211"/>
    <w:rsid w:val="00654164"/>
    <w:rsid w:val="0066080D"/>
    <w:rsid w:val="00662C11"/>
    <w:rsid w:val="0066745D"/>
    <w:rsid w:val="006716F6"/>
    <w:rsid w:val="00671F45"/>
    <w:rsid w:val="006748BA"/>
    <w:rsid w:val="0068139A"/>
    <w:rsid w:val="00690C7D"/>
    <w:rsid w:val="0069201D"/>
    <w:rsid w:val="00695025"/>
    <w:rsid w:val="0069711E"/>
    <w:rsid w:val="00697F88"/>
    <w:rsid w:val="006A0008"/>
    <w:rsid w:val="006A131C"/>
    <w:rsid w:val="006A1A38"/>
    <w:rsid w:val="006A34CC"/>
    <w:rsid w:val="006A40CE"/>
    <w:rsid w:val="006A5E6D"/>
    <w:rsid w:val="006A68E8"/>
    <w:rsid w:val="006A71FE"/>
    <w:rsid w:val="006B5245"/>
    <w:rsid w:val="006B5A69"/>
    <w:rsid w:val="006C068C"/>
    <w:rsid w:val="006C1369"/>
    <w:rsid w:val="006C1374"/>
    <w:rsid w:val="006C17AC"/>
    <w:rsid w:val="006C1BD3"/>
    <w:rsid w:val="006C1D6C"/>
    <w:rsid w:val="006C1E30"/>
    <w:rsid w:val="006C360B"/>
    <w:rsid w:val="006C5A60"/>
    <w:rsid w:val="006C5C93"/>
    <w:rsid w:val="006C65F5"/>
    <w:rsid w:val="006C7AB3"/>
    <w:rsid w:val="006C7F27"/>
    <w:rsid w:val="006D2648"/>
    <w:rsid w:val="006D4864"/>
    <w:rsid w:val="006E085E"/>
    <w:rsid w:val="006E22EA"/>
    <w:rsid w:val="006E32E2"/>
    <w:rsid w:val="006E33F2"/>
    <w:rsid w:val="006E4441"/>
    <w:rsid w:val="006F1E6B"/>
    <w:rsid w:val="006F391D"/>
    <w:rsid w:val="006F6487"/>
    <w:rsid w:val="006F6E5A"/>
    <w:rsid w:val="0070747B"/>
    <w:rsid w:val="007119A9"/>
    <w:rsid w:val="00714131"/>
    <w:rsid w:val="00716154"/>
    <w:rsid w:val="00717B40"/>
    <w:rsid w:val="00720B8F"/>
    <w:rsid w:val="00721D6B"/>
    <w:rsid w:val="007249C0"/>
    <w:rsid w:val="007278A2"/>
    <w:rsid w:val="007301E5"/>
    <w:rsid w:val="007309B4"/>
    <w:rsid w:val="00734DED"/>
    <w:rsid w:val="00735449"/>
    <w:rsid w:val="0073623D"/>
    <w:rsid w:val="007422DB"/>
    <w:rsid w:val="00742F52"/>
    <w:rsid w:val="00743803"/>
    <w:rsid w:val="00746794"/>
    <w:rsid w:val="007501DA"/>
    <w:rsid w:val="00751D93"/>
    <w:rsid w:val="00752F43"/>
    <w:rsid w:val="007543DA"/>
    <w:rsid w:val="00754CED"/>
    <w:rsid w:val="0075542D"/>
    <w:rsid w:val="0075564D"/>
    <w:rsid w:val="00755C5F"/>
    <w:rsid w:val="00755FF8"/>
    <w:rsid w:val="007562B8"/>
    <w:rsid w:val="007577F0"/>
    <w:rsid w:val="00760025"/>
    <w:rsid w:val="00760168"/>
    <w:rsid w:val="007633DC"/>
    <w:rsid w:val="00766D4F"/>
    <w:rsid w:val="00767084"/>
    <w:rsid w:val="007674FF"/>
    <w:rsid w:val="00771F94"/>
    <w:rsid w:val="00774A19"/>
    <w:rsid w:val="007777FE"/>
    <w:rsid w:val="00777914"/>
    <w:rsid w:val="00780F51"/>
    <w:rsid w:val="007829C0"/>
    <w:rsid w:val="00783015"/>
    <w:rsid w:val="00784FC9"/>
    <w:rsid w:val="0079227B"/>
    <w:rsid w:val="00792C00"/>
    <w:rsid w:val="007942D5"/>
    <w:rsid w:val="007959C0"/>
    <w:rsid w:val="007973A7"/>
    <w:rsid w:val="007A10C5"/>
    <w:rsid w:val="007A1B93"/>
    <w:rsid w:val="007A4BEA"/>
    <w:rsid w:val="007A533E"/>
    <w:rsid w:val="007A59C6"/>
    <w:rsid w:val="007A5C41"/>
    <w:rsid w:val="007A6212"/>
    <w:rsid w:val="007B0369"/>
    <w:rsid w:val="007B037C"/>
    <w:rsid w:val="007B1C6F"/>
    <w:rsid w:val="007B3C62"/>
    <w:rsid w:val="007B538A"/>
    <w:rsid w:val="007B633C"/>
    <w:rsid w:val="007B6C18"/>
    <w:rsid w:val="007C2B3A"/>
    <w:rsid w:val="007C5EF9"/>
    <w:rsid w:val="007C7267"/>
    <w:rsid w:val="007D181F"/>
    <w:rsid w:val="007D1EBD"/>
    <w:rsid w:val="007D3858"/>
    <w:rsid w:val="007D38BE"/>
    <w:rsid w:val="007D510A"/>
    <w:rsid w:val="007D53B5"/>
    <w:rsid w:val="007D631B"/>
    <w:rsid w:val="007D78CB"/>
    <w:rsid w:val="007D7BCE"/>
    <w:rsid w:val="007E0C49"/>
    <w:rsid w:val="007E11CE"/>
    <w:rsid w:val="007E1999"/>
    <w:rsid w:val="007E2713"/>
    <w:rsid w:val="007E37FC"/>
    <w:rsid w:val="007E42F2"/>
    <w:rsid w:val="007E5A1C"/>
    <w:rsid w:val="007F1D6B"/>
    <w:rsid w:val="007F219E"/>
    <w:rsid w:val="007F3CE1"/>
    <w:rsid w:val="007F4C12"/>
    <w:rsid w:val="007F5481"/>
    <w:rsid w:val="007F54FA"/>
    <w:rsid w:val="007F5A6C"/>
    <w:rsid w:val="007F66EB"/>
    <w:rsid w:val="007F68AC"/>
    <w:rsid w:val="00801A7F"/>
    <w:rsid w:val="00802B9B"/>
    <w:rsid w:val="0080603D"/>
    <w:rsid w:val="00812F96"/>
    <w:rsid w:val="00814666"/>
    <w:rsid w:val="0081638A"/>
    <w:rsid w:val="0081678A"/>
    <w:rsid w:val="00817D5C"/>
    <w:rsid w:val="0082343A"/>
    <w:rsid w:val="00824C25"/>
    <w:rsid w:val="00826C4D"/>
    <w:rsid w:val="0082766A"/>
    <w:rsid w:val="0083052E"/>
    <w:rsid w:val="00831B36"/>
    <w:rsid w:val="00832E88"/>
    <w:rsid w:val="00837929"/>
    <w:rsid w:val="00841910"/>
    <w:rsid w:val="0084225E"/>
    <w:rsid w:val="008429F3"/>
    <w:rsid w:val="00842EFE"/>
    <w:rsid w:val="008433F8"/>
    <w:rsid w:val="0084419F"/>
    <w:rsid w:val="008465B3"/>
    <w:rsid w:val="00846AF5"/>
    <w:rsid w:val="00850A38"/>
    <w:rsid w:val="008520BE"/>
    <w:rsid w:val="00854F68"/>
    <w:rsid w:val="008554F1"/>
    <w:rsid w:val="00855B94"/>
    <w:rsid w:val="00855D40"/>
    <w:rsid w:val="00856244"/>
    <w:rsid w:val="00856E6F"/>
    <w:rsid w:val="0085704B"/>
    <w:rsid w:val="008610D1"/>
    <w:rsid w:val="00862611"/>
    <w:rsid w:val="00863211"/>
    <w:rsid w:val="00864DB4"/>
    <w:rsid w:val="008670AB"/>
    <w:rsid w:val="008716FC"/>
    <w:rsid w:val="00871CB3"/>
    <w:rsid w:val="0087203F"/>
    <w:rsid w:val="00874ECB"/>
    <w:rsid w:val="008757C2"/>
    <w:rsid w:val="00875EE6"/>
    <w:rsid w:val="0088039A"/>
    <w:rsid w:val="008826EE"/>
    <w:rsid w:val="0088373F"/>
    <w:rsid w:val="00883A87"/>
    <w:rsid w:val="00886602"/>
    <w:rsid w:val="00886842"/>
    <w:rsid w:val="00890763"/>
    <w:rsid w:val="0089087F"/>
    <w:rsid w:val="008909B6"/>
    <w:rsid w:val="008912C1"/>
    <w:rsid w:val="008934CE"/>
    <w:rsid w:val="00896A49"/>
    <w:rsid w:val="00896A58"/>
    <w:rsid w:val="008A2ED3"/>
    <w:rsid w:val="008A4727"/>
    <w:rsid w:val="008A7651"/>
    <w:rsid w:val="008B00D6"/>
    <w:rsid w:val="008B0FF9"/>
    <w:rsid w:val="008B1DDA"/>
    <w:rsid w:val="008B3935"/>
    <w:rsid w:val="008B4F3B"/>
    <w:rsid w:val="008B570D"/>
    <w:rsid w:val="008B7F84"/>
    <w:rsid w:val="008C05AE"/>
    <w:rsid w:val="008C1644"/>
    <w:rsid w:val="008C1B42"/>
    <w:rsid w:val="008C1DC1"/>
    <w:rsid w:val="008C3F8C"/>
    <w:rsid w:val="008C4917"/>
    <w:rsid w:val="008C4F86"/>
    <w:rsid w:val="008C5DFE"/>
    <w:rsid w:val="008C6A94"/>
    <w:rsid w:val="008C7EE0"/>
    <w:rsid w:val="008D063C"/>
    <w:rsid w:val="008D5937"/>
    <w:rsid w:val="008D5DBB"/>
    <w:rsid w:val="008D7071"/>
    <w:rsid w:val="008E0497"/>
    <w:rsid w:val="008E10C0"/>
    <w:rsid w:val="008E1CBA"/>
    <w:rsid w:val="008E2C8D"/>
    <w:rsid w:val="008E68A2"/>
    <w:rsid w:val="008E6AD9"/>
    <w:rsid w:val="008E6F54"/>
    <w:rsid w:val="008E7E7D"/>
    <w:rsid w:val="008F2083"/>
    <w:rsid w:val="008F47C6"/>
    <w:rsid w:val="008F4D89"/>
    <w:rsid w:val="008F50BD"/>
    <w:rsid w:val="00900F29"/>
    <w:rsid w:val="00900FCF"/>
    <w:rsid w:val="009022EB"/>
    <w:rsid w:val="00905554"/>
    <w:rsid w:val="00907431"/>
    <w:rsid w:val="00907876"/>
    <w:rsid w:val="00910B11"/>
    <w:rsid w:val="00914EE5"/>
    <w:rsid w:val="009155E5"/>
    <w:rsid w:val="0091713D"/>
    <w:rsid w:val="009179B8"/>
    <w:rsid w:val="00920C35"/>
    <w:rsid w:val="00925DD6"/>
    <w:rsid w:val="00926CFA"/>
    <w:rsid w:val="009303BE"/>
    <w:rsid w:val="009305D1"/>
    <w:rsid w:val="00931997"/>
    <w:rsid w:val="00932EB0"/>
    <w:rsid w:val="00933A7E"/>
    <w:rsid w:val="0094025D"/>
    <w:rsid w:val="00940958"/>
    <w:rsid w:val="009409F3"/>
    <w:rsid w:val="00940DB3"/>
    <w:rsid w:val="00941C27"/>
    <w:rsid w:val="00942C8F"/>
    <w:rsid w:val="00942F9F"/>
    <w:rsid w:val="009437C3"/>
    <w:rsid w:val="0094394E"/>
    <w:rsid w:val="009453C0"/>
    <w:rsid w:val="00947BDA"/>
    <w:rsid w:val="00956D31"/>
    <w:rsid w:val="00960770"/>
    <w:rsid w:val="009609F9"/>
    <w:rsid w:val="0096186B"/>
    <w:rsid w:val="00964547"/>
    <w:rsid w:val="00964A48"/>
    <w:rsid w:val="00964B32"/>
    <w:rsid w:val="00965356"/>
    <w:rsid w:val="00976213"/>
    <w:rsid w:val="00977558"/>
    <w:rsid w:val="00980AA6"/>
    <w:rsid w:val="00984D10"/>
    <w:rsid w:val="00985E0F"/>
    <w:rsid w:val="00986FB1"/>
    <w:rsid w:val="00990219"/>
    <w:rsid w:val="0099027B"/>
    <w:rsid w:val="0099239B"/>
    <w:rsid w:val="00992BAC"/>
    <w:rsid w:val="00992BF0"/>
    <w:rsid w:val="00993E79"/>
    <w:rsid w:val="00995438"/>
    <w:rsid w:val="009964CA"/>
    <w:rsid w:val="009972F4"/>
    <w:rsid w:val="00997B63"/>
    <w:rsid w:val="009A0A57"/>
    <w:rsid w:val="009A28A7"/>
    <w:rsid w:val="009A3BAB"/>
    <w:rsid w:val="009A4961"/>
    <w:rsid w:val="009A68E3"/>
    <w:rsid w:val="009A781A"/>
    <w:rsid w:val="009A79C2"/>
    <w:rsid w:val="009B0B44"/>
    <w:rsid w:val="009B2610"/>
    <w:rsid w:val="009B3D75"/>
    <w:rsid w:val="009B47B5"/>
    <w:rsid w:val="009B74B6"/>
    <w:rsid w:val="009C1313"/>
    <w:rsid w:val="009C29CE"/>
    <w:rsid w:val="009C35CB"/>
    <w:rsid w:val="009C4F5B"/>
    <w:rsid w:val="009C58CC"/>
    <w:rsid w:val="009C5EEE"/>
    <w:rsid w:val="009D6B4D"/>
    <w:rsid w:val="009E0325"/>
    <w:rsid w:val="009E0F52"/>
    <w:rsid w:val="009E1225"/>
    <w:rsid w:val="009E160C"/>
    <w:rsid w:val="009E50F6"/>
    <w:rsid w:val="009E5A31"/>
    <w:rsid w:val="009E5B98"/>
    <w:rsid w:val="009E5FFF"/>
    <w:rsid w:val="009E7013"/>
    <w:rsid w:val="009F0125"/>
    <w:rsid w:val="009F0EC0"/>
    <w:rsid w:val="009F1EBB"/>
    <w:rsid w:val="009F5461"/>
    <w:rsid w:val="00A01B5E"/>
    <w:rsid w:val="00A04799"/>
    <w:rsid w:val="00A051FC"/>
    <w:rsid w:val="00A1254C"/>
    <w:rsid w:val="00A14339"/>
    <w:rsid w:val="00A143ED"/>
    <w:rsid w:val="00A14446"/>
    <w:rsid w:val="00A1569C"/>
    <w:rsid w:val="00A16993"/>
    <w:rsid w:val="00A206EA"/>
    <w:rsid w:val="00A2325F"/>
    <w:rsid w:val="00A2374F"/>
    <w:rsid w:val="00A265B8"/>
    <w:rsid w:val="00A27A53"/>
    <w:rsid w:val="00A27C0E"/>
    <w:rsid w:val="00A27E85"/>
    <w:rsid w:val="00A3098F"/>
    <w:rsid w:val="00A3265E"/>
    <w:rsid w:val="00A33E39"/>
    <w:rsid w:val="00A3525E"/>
    <w:rsid w:val="00A36A3A"/>
    <w:rsid w:val="00A37B15"/>
    <w:rsid w:val="00A40CD9"/>
    <w:rsid w:val="00A42CE9"/>
    <w:rsid w:val="00A46169"/>
    <w:rsid w:val="00A540C5"/>
    <w:rsid w:val="00A555D1"/>
    <w:rsid w:val="00A56882"/>
    <w:rsid w:val="00A57D1E"/>
    <w:rsid w:val="00A6195F"/>
    <w:rsid w:val="00A61DA4"/>
    <w:rsid w:val="00A62050"/>
    <w:rsid w:val="00A62D07"/>
    <w:rsid w:val="00A63A37"/>
    <w:rsid w:val="00A63CF8"/>
    <w:rsid w:val="00A642B8"/>
    <w:rsid w:val="00A64E3D"/>
    <w:rsid w:val="00A64FC5"/>
    <w:rsid w:val="00A650C4"/>
    <w:rsid w:val="00A6798B"/>
    <w:rsid w:val="00A71DE9"/>
    <w:rsid w:val="00A73C4D"/>
    <w:rsid w:val="00A742CF"/>
    <w:rsid w:val="00A744A1"/>
    <w:rsid w:val="00A74EED"/>
    <w:rsid w:val="00A75E3C"/>
    <w:rsid w:val="00A769F5"/>
    <w:rsid w:val="00A76EED"/>
    <w:rsid w:val="00A80164"/>
    <w:rsid w:val="00A8046E"/>
    <w:rsid w:val="00A81333"/>
    <w:rsid w:val="00A81363"/>
    <w:rsid w:val="00A838BC"/>
    <w:rsid w:val="00A84909"/>
    <w:rsid w:val="00A9128F"/>
    <w:rsid w:val="00A91317"/>
    <w:rsid w:val="00A95B8B"/>
    <w:rsid w:val="00A96369"/>
    <w:rsid w:val="00A96C6B"/>
    <w:rsid w:val="00AA1031"/>
    <w:rsid w:val="00AA2333"/>
    <w:rsid w:val="00AA52A3"/>
    <w:rsid w:val="00AA68B2"/>
    <w:rsid w:val="00AB082D"/>
    <w:rsid w:val="00AB4063"/>
    <w:rsid w:val="00AB5B70"/>
    <w:rsid w:val="00AB7123"/>
    <w:rsid w:val="00AB7903"/>
    <w:rsid w:val="00AC01D8"/>
    <w:rsid w:val="00AC0A45"/>
    <w:rsid w:val="00AD0B5B"/>
    <w:rsid w:val="00AD1347"/>
    <w:rsid w:val="00AD2D79"/>
    <w:rsid w:val="00AD32F7"/>
    <w:rsid w:val="00AD3C10"/>
    <w:rsid w:val="00AD3F34"/>
    <w:rsid w:val="00AD6C60"/>
    <w:rsid w:val="00AE0306"/>
    <w:rsid w:val="00AE1D48"/>
    <w:rsid w:val="00AE2EAA"/>
    <w:rsid w:val="00AE4A14"/>
    <w:rsid w:val="00AE5D46"/>
    <w:rsid w:val="00AE63A6"/>
    <w:rsid w:val="00AE6675"/>
    <w:rsid w:val="00AE71A6"/>
    <w:rsid w:val="00AF1ADA"/>
    <w:rsid w:val="00AF2343"/>
    <w:rsid w:val="00AF4B16"/>
    <w:rsid w:val="00AF6615"/>
    <w:rsid w:val="00B0207F"/>
    <w:rsid w:val="00B025FF"/>
    <w:rsid w:val="00B042F7"/>
    <w:rsid w:val="00B04537"/>
    <w:rsid w:val="00B048F6"/>
    <w:rsid w:val="00B05375"/>
    <w:rsid w:val="00B1004F"/>
    <w:rsid w:val="00B11611"/>
    <w:rsid w:val="00B132D8"/>
    <w:rsid w:val="00B138AE"/>
    <w:rsid w:val="00B14B58"/>
    <w:rsid w:val="00B177DF"/>
    <w:rsid w:val="00B20308"/>
    <w:rsid w:val="00B203F3"/>
    <w:rsid w:val="00B2076C"/>
    <w:rsid w:val="00B23F04"/>
    <w:rsid w:val="00B25868"/>
    <w:rsid w:val="00B25F84"/>
    <w:rsid w:val="00B26101"/>
    <w:rsid w:val="00B3162F"/>
    <w:rsid w:val="00B31CF4"/>
    <w:rsid w:val="00B36547"/>
    <w:rsid w:val="00B3697B"/>
    <w:rsid w:val="00B36E2E"/>
    <w:rsid w:val="00B37AD2"/>
    <w:rsid w:val="00B40639"/>
    <w:rsid w:val="00B40E0E"/>
    <w:rsid w:val="00B43D28"/>
    <w:rsid w:val="00B442D6"/>
    <w:rsid w:val="00B45705"/>
    <w:rsid w:val="00B45EBE"/>
    <w:rsid w:val="00B46718"/>
    <w:rsid w:val="00B46796"/>
    <w:rsid w:val="00B4719E"/>
    <w:rsid w:val="00B47A4C"/>
    <w:rsid w:val="00B51656"/>
    <w:rsid w:val="00B53A83"/>
    <w:rsid w:val="00B55BB0"/>
    <w:rsid w:val="00B61445"/>
    <w:rsid w:val="00B622DD"/>
    <w:rsid w:val="00B6313F"/>
    <w:rsid w:val="00B6336C"/>
    <w:rsid w:val="00B6446F"/>
    <w:rsid w:val="00B64605"/>
    <w:rsid w:val="00B67312"/>
    <w:rsid w:val="00B678B0"/>
    <w:rsid w:val="00B723EA"/>
    <w:rsid w:val="00B72B31"/>
    <w:rsid w:val="00B739EC"/>
    <w:rsid w:val="00B767C4"/>
    <w:rsid w:val="00B7722B"/>
    <w:rsid w:val="00B77887"/>
    <w:rsid w:val="00B81FB6"/>
    <w:rsid w:val="00B8284D"/>
    <w:rsid w:val="00B85D3A"/>
    <w:rsid w:val="00B85D41"/>
    <w:rsid w:val="00B86843"/>
    <w:rsid w:val="00B86CF3"/>
    <w:rsid w:val="00B86E72"/>
    <w:rsid w:val="00B8750F"/>
    <w:rsid w:val="00B91877"/>
    <w:rsid w:val="00B92A0C"/>
    <w:rsid w:val="00B9482C"/>
    <w:rsid w:val="00B9506F"/>
    <w:rsid w:val="00B95F88"/>
    <w:rsid w:val="00B96FDA"/>
    <w:rsid w:val="00B9708C"/>
    <w:rsid w:val="00BA1196"/>
    <w:rsid w:val="00BA1B81"/>
    <w:rsid w:val="00BA3DF6"/>
    <w:rsid w:val="00BA4211"/>
    <w:rsid w:val="00BA5681"/>
    <w:rsid w:val="00BA6E4E"/>
    <w:rsid w:val="00BA6E7B"/>
    <w:rsid w:val="00BB1743"/>
    <w:rsid w:val="00BB4A49"/>
    <w:rsid w:val="00BC150B"/>
    <w:rsid w:val="00BC2EDE"/>
    <w:rsid w:val="00BC31A9"/>
    <w:rsid w:val="00BC69A8"/>
    <w:rsid w:val="00BD0919"/>
    <w:rsid w:val="00BD37A5"/>
    <w:rsid w:val="00BD39A2"/>
    <w:rsid w:val="00BD5568"/>
    <w:rsid w:val="00BD5C62"/>
    <w:rsid w:val="00BD6308"/>
    <w:rsid w:val="00BD67EF"/>
    <w:rsid w:val="00BD6B00"/>
    <w:rsid w:val="00BE0183"/>
    <w:rsid w:val="00BE26DD"/>
    <w:rsid w:val="00BE3399"/>
    <w:rsid w:val="00BE3D3F"/>
    <w:rsid w:val="00BE3F98"/>
    <w:rsid w:val="00BE4EEA"/>
    <w:rsid w:val="00BE5657"/>
    <w:rsid w:val="00BE5F00"/>
    <w:rsid w:val="00BF0408"/>
    <w:rsid w:val="00BF04E9"/>
    <w:rsid w:val="00BF22FF"/>
    <w:rsid w:val="00BF336B"/>
    <w:rsid w:val="00BF4DB5"/>
    <w:rsid w:val="00BF5779"/>
    <w:rsid w:val="00C008E0"/>
    <w:rsid w:val="00C03E1F"/>
    <w:rsid w:val="00C04A95"/>
    <w:rsid w:val="00C04BB3"/>
    <w:rsid w:val="00C04D7A"/>
    <w:rsid w:val="00C0569D"/>
    <w:rsid w:val="00C06039"/>
    <w:rsid w:val="00C069F6"/>
    <w:rsid w:val="00C13C37"/>
    <w:rsid w:val="00C1652E"/>
    <w:rsid w:val="00C17079"/>
    <w:rsid w:val="00C17204"/>
    <w:rsid w:val="00C250EB"/>
    <w:rsid w:val="00C26687"/>
    <w:rsid w:val="00C279B5"/>
    <w:rsid w:val="00C31041"/>
    <w:rsid w:val="00C3360E"/>
    <w:rsid w:val="00C369CC"/>
    <w:rsid w:val="00C37872"/>
    <w:rsid w:val="00C40EA2"/>
    <w:rsid w:val="00C476D0"/>
    <w:rsid w:val="00C50E2A"/>
    <w:rsid w:val="00C51D8F"/>
    <w:rsid w:val="00C55F93"/>
    <w:rsid w:val="00C6448C"/>
    <w:rsid w:val="00C658EB"/>
    <w:rsid w:val="00C70E47"/>
    <w:rsid w:val="00C72DA4"/>
    <w:rsid w:val="00C73D8B"/>
    <w:rsid w:val="00C756CA"/>
    <w:rsid w:val="00C75D95"/>
    <w:rsid w:val="00C76F99"/>
    <w:rsid w:val="00C76FA7"/>
    <w:rsid w:val="00C770CD"/>
    <w:rsid w:val="00C77119"/>
    <w:rsid w:val="00C774B4"/>
    <w:rsid w:val="00C81549"/>
    <w:rsid w:val="00C8344F"/>
    <w:rsid w:val="00C84A51"/>
    <w:rsid w:val="00C85165"/>
    <w:rsid w:val="00C85F20"/>
    <w:rsid w:val="00C86CD0"/>
    <w:rsid w:val="00C900DE"/>
    <w:rsid w:val="00C9039F"/>
    <w:rsid w:val="00C90530"/>
    <w:rsid w:val="00C92EAB"/>
    <w:rsid w:val="00C978E9"/>
    <w:rsid w:val="00CA54EE"/>
    <w:rsid w:val="00CA62C9"/>
    <w:rsid w:val="00CA7069"/>
    <w:rsid w:val="00CB0AD9"/>
    <w:rsid w:val="00CB1838"/>
    <w:rsid w:val="00CB4004"/>
    <w:rsid w:val="00CC0AF1"/>
    <w:rsid w:val="00CC41C9"/>
    <w:rsid w:val="00CC65F3"/>
    <w:rsid w:val="00CD2D02"/>
    <w:rsid w:val="00CD2D70"/>
    <w:rsid w:val="00CD32BA"/>
    <w:rsid w:val="00CD3A9B"/>
    <w:rsid w:val="00CD484A"/>
    <w:rsid w:val="00CD48E8"/>
    <w:rsid w:val="00CD4E46"/>
    <w:rsid w:val="00CD6315"/>
    <w:rsid w:val="00CD71FC"/>
    <w:rsid w:val="00CE0BA9"/>
    <w:rsid w:val="00CE1661"/>
    <w:rsid w:val="00CE2CCB"/>
    <w:rsid w:val="00CE3C14"/>
    <w:rsid w:val="00CE4C51"/>
    <w:rsid w:val="00CE56AD"/>
    <w:rsid w:val="00CE5FB9"/>
    <w:rsid w:val="00CE6A83"/>
    <w:rsid w:val="00CE6FB3"/>
    <w:rsid w:val="00CF04B3"/>
    <w:rsid w:val="00CF1A19"/>
    <w:rsid w:val="00CF3614"/>
    <w:rsid w:val="00CF5093"/>
    <w:rsid w:val="00CF5340"/>
    <w:rsid w:val="00CF77DE"/>
    <w:rsid w:val="00D00229"/>
    <w:rsid w:val="00D038E2"/>
    <w:rsid w:val="00D05896"/>
    <w:rsid w:val="00D067FB"/>
    <w:rsid w:val="00D1319D"/>
    <w:rsid w:val="00D142A3"/>
    <w:rsid w:val="00D14777"/>
    <w:rsid w:val="00D1745D"/>
    <w:rsid w:val="00D17D34"/>
    <w:rsid w:val="00D21421"/>
    <w:rsid w:val="00D2315E"/>
    <w:rsid w:val="00D234A4"/>
    <w:rsid w:val="00D25CE4"/>
    <w:rsid w:val="00D26C47"/>
    <w:rsid w:val="00D27888"/>
    <w:rsid w:val="00D306C7"/>
    <w:rsid w:val="00D32C87"/>
    <w:rsid w:val="00D35895"/>
    <w:rsid w:val="00D417B9"/>
    <w:rsid w:val="00D41C05"/>
    <w:rsid w:val="00D441A2"/>
    <w:rsid w:val="00D4428E"/>
    <w:rsid w:val="00D445C5"/>
    <w:rsid w:val="00D471CB"/>
    <w:rsid w:val="00D47653"/>
    <w:rsid w:val="00D477BF"/>
    <w:rsid w:val="00D52222"/>
    <w:rsid w:val="00D543F2"/>
    <w:rsid w:val="00D5680B"/>
    <w:rsid w:val="00D60798"/>
    <w:rsid w:val="00D610D5"/>
    <w:rsid w:val="00D612E8"/>
    <w:rsid w:val="00D679EB"/>
    <w:rsid w:val="00D67FF4"/>
    <w:rsid w:val="00D706AE"/>
    <w:rsid w:val="00D707A1"/>
    <w:rsid w:val="00D73ECC"/>
    <w:rsid w:val="00D7416E"/>
    <w:rsid w:val="00D752DF"/>
    <w:rsid w:val="00D759DA"/>
    <w:rsid w:val="00D75AF5"/>
    <w:rsid w:val="00D811B5"/>
    <w:rsid w:val="00D813E6"/>
    <w:rsid w:val="00D813F8"/>
    <w:rsid w:val="00D850B4"/>
    <w:rsid w:val="00D8652F"/>
    <w:rsid w:val="00D86576"/>
    <w:rsid w:val="00D900D2"/>
    <w:rsid w:val="00D95323"/>
    <w:rsid w:val="00DA10D5"/>
    <w:rsid w:val="00DA1D47"/>
    <w:rsid w:val="00DA1E86"/>
    <w:rsid w:val="00DA2E4C"/>
    <w:rsid w:val="00DA3647"/>
    <w:rsid w:val="00DA3D49"/>
    <w:rsid w:val="00DA55A9"/>
    <w:rsid w:val="00DA726E"/>
    <w:rsid w:val="00DA7495"/>
    <w:rsid w:val="00DB1976"/>
    <w:rsid w:val="00DB388F"/>
    <w:rsid w:val="00DB49B1"/>
    <w:rsid w:val="00DB648A"/>
    <w:rsid w:val="00DB6B38"/>
    <w:rsid w:val="00DC051E"/>
    <w:rsid w:val="00DC2EC3"/>
    <w:rsid w:val="00DC3DC7"/>
    <w:rsid w:val="00DD0BF9"/>
    <w:rsid w:val="00DE1DD4"/>
    <w:rsid w:val="00DE3CA6"/>
    <w:rsid w:val="00DE70F9"/>
    <w:rsid w:val="00DE714D"/>
    <w:rsid w:val="00DE76D7"/>
    <w:rsid w:val="00DF094B"/>
    <w:rsid w:val="00DF1199"/>
    <w:rsid w:val="00DF3C50"/>
    <w:rsid w:val="00DF409D"/>
    <w:rsid w:val="00E00B0A"/>
    <w:rsid w:val="00E00B3A"/>
    <w:rsid w:val="00E026DD"/>
    <w:rsid w:val="00E02A6E"/>
    <w:rsid w:val="00E06056"/>
    <w:rsid w:val="00E10C13"/>
    <w:rsid w:val="00E10DBB"/>
    <w:rsid w:val="00E1232F"/>
    <w:rsid w:val="00E1698A"/>
    <w:rsid w:val="00E16CC6"/>
    <w:rsid w:val="00E17073"/>
    <w:rsid w:val="00E20F59"/>
    <w:rsid w:val="00E2218E"/>
    <w:rsid w:val="00E24E15"/>
    <w:rsid w:val="00E2539C"/>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3B4E"/>
    <w:rsid w:val="00E640A1"/>
    <w:rsid w:val="00E64864"/>
    <w:rsid w:val="00E64A5D"/>
    <w:rsid w:val="00E673C0"/>
    <w:rsid w:val="00E674FA"/>
    <w:rsid w:val="00E7038E"/>
    <w:rsid w:val="00E70652"/>
    <w:rsid w:val="00E72B0D"/>
    <w:rsid w:val="00E7334D"/>
    <w:rsid w:val="00E75253"/>
    <w:rsid w:val="00E75501"/>
    <w:rsid w:val="00E75701"/>
    <w:rsid w:val="00E763AA"/>
    <w:rsid w:val="00E77500"/>
    <w:rsid w:val="00E814B5"/>
    <w:rsid w:val="00E8293B"/>
    <w:rsid w:val="00E861C1"/>
    <w:rsid w:val="00E865D2"/>
    <w:rsid w:val="00E87BDC"/>
    <w:rsid w:val="00E87E45"/>
    <w:rsid w:val="00E90CFA"/>
    <w:rsid w:val="00E9221A"/>
    <w:rsid w:val="00E922D1"/>
    <w:rsid w:val="00E96290"/>
    <w:rsid w:val="00E97303"/>
    <w:rsid w:val="00EA114C"/>
    <w:rsid w:val="00EA7BB9"/>
    <w:rsid w:val="00EB0CC4"/>
    <w:rsid w:val="00EB187A"/>
    <w:rsid w:val="00EB19CD"/>
    <w:rsid w:val="00EB1C17"/>
    <w:rsid w:val="00EB1C57"/>
    <w:rsid w:val="00EB263D"/>
    <w:rsid w:val="00EB3D02"/>
    <w:rsid w:val="00EB4145"/>
    <w:rsid w:val="00EB5AB6"/>
    <w:rsid w:val="00EC1F6F"/>
    <w:rsid w:val="00EC2CE9"/>
    <w:rsid w:val="00EC786B"/>
    <w:rsid w:val="00ED3825"/>
    <w:rsid w:val="00ED60C8"/>
    <w:rsid w:val="00ED79B2"/>
    <w:rsid w:val="00ED7B47"/>
    <w:rsid w:val="00EF0107"/>
    <w:rsid w:val="00EF0A6B"/>
    <w:rsid w:val="00EF250A"/>
    <w:rsid w:val="00EF4E47"/>
    <w:rsid w:val="00EF57BC"/>
    <w:rsid w:val="00EF679D"/>
    <w:rsid w:val="00EF6D7F"/>
    <w:rsid w:val="00EF754E"/>
    <w:rsid w:val="00F00695"/>
    <w:rsid w:val="00F01243"/>
    <w:rsid w:val="00F01FEF"/>
    <w:rsid w:val="00F02ACD"/>
    <w:rsid w:val="00F05C28"/>
    <w:rsid w:val="00F0612A"/>
    <w:rsid w:val="00F063C1"/>
    <w:rsid w:val="00F06480"/>
    <w:rsid w:val="00F073DE"/>
    <w:rsid w:val="00F1356F"/>
    <w:rsid w:val="00F136D0"/>
    <w:rsid w:val="00F17915"/>
    <w:rsid w:val="00F17FC0"/>
    <w:rsid w:val="00F20061"/>
    <w:rsid w:val="00F205CE"/>
    <w:rsid w:val="00F22637"/>
    <w:rsid w:val="00F23F27"/>
    <w:rsid w:val="00F25F28"/>
    <w:rsid w:val="00F301E3"/>
    <w:rsid w:val="00F31D99"/>
    <w:rsid w:val="00F32D55"/>
    <w:rsid w:val="00F339DD"/>
    <w:rsid w:val="00F3495F"/>
    <w:rsid w:val="00F367F4"/>
    <w:rsid w:val="00F37A5A"/>
    <w:rsid w:val="00F4027F"/>
    <w:rsid w:val="00F40D08"/>
    <w:rsid w:val="00F4136F"/>
    <w:rsid w:val="00F42A3D"/>
    <w:rsid w:val="00F435B6"/>
    <w:rsid w:val="00F43D63"/>
    <w:rsid w:val="00F44184"/>
    <w:rsid w:val="00F469DC"/>
    <w:rsid w:val="00F474CD"/>
    <w:rsid w:val="00F50089"/>
    <w:rsid w:val="00F528BE"/>
    <w:rsid w:val="00F57052"/>
    <w:rsid w:val="00F576EA"/>
    <w:rsid w:val="00F57794"/>
    <w:rsid w:val="00F631C8"/>
    <w:rsid w:val="00F659AF"/>
    <w:rsid w:val="00F65A4E"/>
    <w:rsid w:val="00F707C2"/>
    <w:rsid w:val="00F715A6"/>
    <w:rsid w:val="00F71705"/>
    <w:rsid w:val="00F71CF6"/>
    <w:rsid w:val="00F725BD"/>
    <w:rsid w:val="00F756D6"/>
    <w:rsid w:val="00F76118"/>
    <w:rsid w:val="00F7623E"/>
    <w:rsid w:val="00F81870"/>
    <w:rsid w:val="00F81E97"/>
    <w:rsid w:val="00F830E9"/>
    <w:rsid w:val="00F837F2"/>
    <w:rsid w:val="00F83D8E"/>
    <w:rsid w:val="00F84481"/>
    <w:rsid w:val="00F86D2C"/>
    <w:rsid w:val="00F9063A"/>
    <w:rsid w:val="00F94B6B"/>
    <w:rsid w:val="00F97CCC"/>
    <w:rsid w:val="00FA13F6"/>
    <w:rsid w:val="00FA37CD"/>
    <w:rsid w:val="00FA3BD1"/>
    <w:rsid w:val="00FA44FB"/>
    <w:rsid w:val="00FA571A"/>
    <w:rsid w:val="00FA5CAA"/>
    <w:rsid w:val="00FA71C7"/>
    <w:rsid w:val="00FA79E3"/>
    <w:rsid w:val="00FB0056"/>
    <w:rsid w:val="00FB3D0F"/>
    <w:rsid w:val="00FB6880"/>
    <w:rsid w:val="00FB780C"/>
    <w:rsid w:val="00FC0D07"/>
    <w:rsid w:val="00FC0D99"/>
    <w:rsid w:val="00FC0DE3"/>
    <w:rsid w:val="00FC1BAC"/>
    <w:rsid w:val="00FC1F88"/>
    <w:rsid w:val="00FC2730"/>
    <w:rsid w:val="00FC38A2"/>
    <w:rsid w:val="00FC4106"/>
    <w:rsid w:val="00FC6524"/>
    <w:rsid w:val="00FC68CB"/>
    <w:rsid w:val="00FD045E"/>
    <w:rsid w:val="00FD27F8"/>
    <w:rsid w:val="00FD607F"/>
    <w:rsid w:val="00FD6679"/>
    <w:rsid w:val="00FE0802"/>
    <w:rsid w:val="00FE094F"/>
    <w:rsid w:val="00FE12A3"/>
    <w:rsid w:val="00FE27C9"/>
    <w:rsid w:val="00FE65BD"/>
    <w:rsid w:val="00FF0174"/>
    <w:rsid w:val="00FF0D5A"/>
    <w:rsid w:val="00FF142E"/>
    <w:rsid w:val="00FF29E0"/>
    <w:rsid w:val="00FF38A2"/>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502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14CF1-75BB-45F7-9837-94F2FF1B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2011</Words>
  <Characters>12470</Characters>
  <Application>Microsoft Office Word</Application>
  <DocSecurity>0</DocSecurity>
  <Lines>103</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Hewlett-Packard</Company>
  <LinksUpToDate>false</LinksUpToDate>
  <CharactersWithSpaces>14453</CharactersWithSpaces>
  <SharedDoc>false</SharedDoc>
  <HLinks>
    <vt:vector size="420" baseType="variant">
      <vt:variant>
        <vt:i4>1048636</vt:i4>
      </vt:variant>
      <vt:variant>
        <vt:i4>416</vt:i4>
      </vt:variant>
      <vt:variant>
        <vt:i4>0</vt:i4>
      </vt:variant>
      <vt:variant>
        <vt:i4>5</vt:i4>
      </vt:variant>
      <vt:variant>
        <vt:lpwstr/>
      </vt:variant>
      <vt:variant>
        <vt:lpwstr>_Toc238534552</vt:lpwstr>
      </vt:variant>
      <vt:variant>
        <vt:i4>1048636</vt:i4>
      </vt:variant>
      <vt:variant>
        <vt:i4>410</vt:i4>
      </vt:variant>
      <vt:variant>
        <vt:i4>0</vt:i4>
      </vt:variant>
      <vt:variant>
        <vt:i4>5</vt:i4>
      </vt:variant>
      <vt:variant>
        <vt:lpwstr/>
      </vt:variant>
      <vt:variant>
        <vt:lpwstr>_Toc238534551</vt:lpwstr>
      </vt:variant>
      <vt:variant>
        <vt:i4>1048636</vt:i4>
      </vt:variant>
      <vt:variant>
        <vt:i4>404</vt:i4>
      </vt:variant>
      <vt:variant>
        <vt:i4>0</vt:i4>
      </vt:variant>
      <vt:variant>
        <vt:i4>5</vt:i4>
      </vt:variant>
      <vt:variant>
        <vt:lpwstr/>
      </vt:variant>
      <vt:variant>
        <vt:lpwstr>_Toc238534550</vt:lpwstr>
      </vt:variant>
      <vt:variant>
        <vt:i4>1114172</vt:i4>
      </vt:variant>
      <vt:variant>
        <vt:i4>398</vt:i4>
      </vt:variant>
      <vt:variant>
        <vt:i4>0</vt:i4>
      </vt:variant>
      <vt:variant>
        <vt:i4>5</vt:i4>
      </vt:variant>
      <vt:variant>
        <vt:lpwstr/>
      </vt:variant>
      <vt:variant>
        <vt:lpwstr>_Toc238534549</vt:lpwstr>
      </vt:variant>
      <vt:variant>
        <vt:i4>1114172</vt:i4>
      </vt:variant>
      <vt:variant>
        <vt:i4>392</vt:i4>
      </vt:variant>
      <vt:variant>
        <vt:i4>0</vt:i4>
      </vt:variant>
      <vt:variant>
        <vt:i4>5</vt:i4>
      </vt:variant>
      <vt:variant>
        <vt:lpwstr/>
      </vt:variant>
      <vt:variant>
        <vt:lpwstr>_Toc238534548</vt:lpwstr>
      </vt:variant>
      <vt:variant>
        <vt:i4>1114172</vt:i4>
      </vt:variant>
      <vt:variant>
        <vt:i4>386</vt:i4>
      </vt:variant>
      <vt:variant>
        <vt:i4>0</vt:i4>
      </vt:variant>
      <vt:variant>
        <vt:i4>5</vt:i4>
      </vt:variant>
      <vt:variant>
        <vt:lpwstr/>
      </vt:variant>
      <vt:variant>
        <vt:lpwstr>_Toc238534547</vt:lpwstr>
      </vt:variant>
      <vt:variant>
        <vt:i4>1114172</vt:i4>
      </vt:variant>
      <vt:variant>
        <vt:i4>380</vt:i4>
      </vt:variant>
      <vt:variant>
        <vt:i4>0</vt:i4>
      </vt:variant>
      <vt:variant>
        <vt:i4>5</vt:i4>
      </vt:variant>
      <vt:variant>
        <vt:lpwstr/>
      </vt:variant>
      <vt:variant>
        <vt:lpwstr>_Toc238534546</vt:lpwstr>
      </vt:variant>
      <vt:variant>
        <vt:i4>1114172</vt:i4>
      </vt:variant>
      <vt:variant>
        <vt:i4>374</vt:i4>
      </vt:variant>
      <vt:variant>
        <vt:i4>0</vt:i4>
      </vt:variant>
      <vt:variant>
        <vt:i4>5</vt:i4>
      </vt:variant>
      <vt:variant>
        <vt:lpwstr/>
      </vt:variant>
      <vt:variant>
        <vt:lpwstr>_Toc238534545</vt:lpwstr>
      </vt:variant>
      <vt:variant>
        <vt:i4>1114172</vt:i4>
      </vt:variant>
      <vt:variant>
        <vt:i4>368</vt:i4>
      </vt:variant>
      <vt:variant>
        <vt:i4>0</vt:i4>
      </vt:variant>
      <vt:variant>
        <vt:i4>5</vt:i4>
      </vt:variant>
      <vt:variant>
        <vt:lpwstr/>
      </vt:variant>
      <vt:variant>
        <vt:lpwstr>_Toc238534544</vt:lpwstr>
      </vt:variant>
      <vt:variant>
        <vt:i4>1114172</vt:i4>
      </vt:variant>
      <vt:variant>
        <vt:i4>362</vt:i4>
      </vt:variant>
      <vt:variant>
        <vt:i4>0</vt:i4>
      </vt:variant>
      <vt:variant>
        <vt:i4>5</vt:i4>
      </vt:variant>
      <vt:variant>
        <vt:lpwstr/>
      </vt:variant>
      <vt:variant>
        <vt:lpwstr>_Toc238534543</vt:lpwstr>
      </vt:variant>
      <vt:variant>
        <vt:i4>1114172</vt:i4>
      </vt:variant>
      <vt:variant>
        <vt:i4>356</vt:i4>
      </vt:variant>
      <vt:variant>
        <vt:i4>0</vt:i4>
      </vt:variant>
      <vt:variant>
        <vt:i4>5</vt:i4>
      </vt:variant>
      <vt:variant>
        <vt:lpwstr/>
      </vt:variant>
      <vt:variant>
        <vt:lpwstr>_Toc238534542</vt:lpwstr>
      </vt:variant>
      <vt:variant>
        <vt:i4>1114172</vt:i4>
      </vt:variant>
      <vt:variant>
        <vt:i4>350</vt:i4>
      </vt:variant>
      <vt:variant>
        <vt:i4>0</vt:i4>
      </vt:variant>
      <vt:variant>
        <vt:i4>5</vt:i4>
      </vt:variant>
      <vt:variant>
        <vt:lpwstr/>
      </vt:variant>
      <vt:variant>
        <vt:lpwstr>_Toc238534541</vt:lpwstr>
      </vt:variant>
      <vt:variant>
        <vt:i4>1114172</vt:i4>
      </vt:variant>
      <vt:variant>
        <vt:i4>344</vt:i4>
      </vt:variant>
      <vt:variant>
        <vt:i4>0</vt:i4>
      </vt:variant>
      <vt:variant>
        <vt:i4>5</vt:i4>
      </vt:variant>
      <vt:variant>
        <vt:lpwstr/>
      </vt:variant>
      <vt:variant>
        <vt:lpwstr>_Toc238534540</vt:lpwstr>
      </vt:variant>
      <vt:variant>
        <vt:i4>1441852</vt:i4>
      </vt:variant>
      <vt:variant>
        <vt:i4>338</vt:i4>
      </vt:variant>
      <vt:variant>
        <vt:i4>0</vt:i4>
      </vt:variant>
      <vt:variant>
        <vt:i4>5</vt:i4>
      </vt:variant>
      <vt:variant>
        <vt:lpwstr/>
      </vt:variant>
      <vt:variant>
        <vt:lpwstr>_Toc238534539</vt:lpwstr>
      </vt:variant>
      <vt:variant>
        <vt:i4>1441852</vt:i4>
      </vt:variant>
      <vt:variant>
        <vt:i4>332</vt:i4>
      </vt:variant>
      <vt:variant>
        <vt:i4>0</vt:i4>
      </vt:variant>
      <vt:variant>
        <vt:i4>5</vt:i4>
      </vt:variant>
      <vt:variant>
        <vt:lpwstr/>
      </vt:variant>
      <vt:variant>
        <vt:lpwstr>_Toc238534538</vt:lpwstr>
      </vt:variant>
      <vt:variant>
        <vt:i4>1441852</vt:i4>
      </vt:variant>
      <vt:variant>
        <vt:i4>326</vt:i4>
      </vt:variant>
      <vt:variant>
        <vt:i4>0</vt:i4>
      </vt:variant>
      <vt:variant>
        <vt:i4>5</vt:i4>
      </vt:variant>
      <vt:variant>
        <vt:lpwstr/>
      </vt:variant>
      <vt:variant>
        <vt:lpwstr>_Toc238534537</vt:lpwstr>
      </vt:variant>
      <vt:variant>
        <vt:i4>1441852</vt:i4>
      </vt:variant>
      <vt:variant>
        <vt:i4>320</vt:i4>
      </vt:variant>
      <vt:variant>
        <vt:i4>0</vt:i4>
      </vt:variant>
      <vt:variant>
        <vt:i4>5</vt:i4>
      </vt:variant>
      <vt:variant>
        <vt:lpwstr/>
      </vt:variant>
      <vt:variant>
        <vt:lpwstr>_Toc238534536</vt:lpwstr>
      </vt:variant>
      <vt:variant>
        <vt:i4>1441852</vt:i4>
      </vt:variant>
      <vt:variant>
        <vt:i4>314</vt:i4>
      </vt:variant>
      <vt:variant>
        <vt:i4>0</vt:i4>
      </vt:variant>
      <vt:variant>
        <vt:i4>5</vt:i4>
      </vt:variant>
      <vt:variant>
        <vt:lpwstr/>
      </vt:variant>
      <vt:variant>
        <vt:lpwstr>_Toc238534535</vt:lpwstr>
      </vt:variant>
      <vt:variant>
        <vt:i4>1441852</vt:i4>
      </vt:variant>
      <vt:variant>
        <vt:i4>308</vt:i4>
      </vt:variant>
      <vt:variant>
        <vt:i4>0</vt:i4>
      </vt:variant>
      <vt:variant>
        <vt:i4>5</vt:i4>
      </vt:variant>
      <vt:variant>
        <vt:lpwstr/>
      </vt:variant>
      <vt:variant>
        <vt:lpwstr>_Toc238534534</vt:lpwstr>
      </vt:variant>
      <vt:variant>
        <vt:i4>1441852</vt:i4>
      </vt:variant>
      <vt:variant>
        <vt:i4>302</vt:i4>
      </vt:variant>
      <vt:variant>
        <vt:i4>0</vt:i4>
      </vt:variant>
      <vt:variant>
        <vt:i4>5</vt:i4>
      </vt:variant>
      <vt:variant>
        <vt:lpwstr/>
      </vt:variant>
      <vt:variant>
        <vt:lpwstr>_Toc238534533</vt:lpwstr>
      </vt:variant>
      <vt:variant>
        <vt:i4>1441852</vt:i4>
      </vt:variant>
      <vt:variant>
        <vt:i4>296</vt:i4>
      </vt:variant>
      <vt:variant>
        <vt:i4>0</vt:i4>
      </vt:variant>
      <vt:variant>
        <vt:i4>5</vt:i4>
      </vt:variant>
      <vt:variant>
        <vt:lpwstr/>
      </vt:variant>
      <vt:variant>
        <vt:lpwstr>_Toc238534532</vt:lpwstr>
      </vt:variant>
      <vt:variant>
        <vt:i4>1441852</vt:i4>
      </vt:variant>
      <vt:variant>
        <vt:i4>290</vt:i4>
      </vt:variant>
      <vt:variant>
        <vt:i4>0</vt:i4>
      </vt:variant>
      <vt:variant>
        <vt:i4>5</vt:i4>
      </vt:variant>
      <vt:variant>
        <vt:lpwstr/>
      </vt:variant>
      <vt:variant>
        <vt:lpwstr>_Toc238534531</vt:lpwstr>
      </vt:variant>
      <vt:variant>
        <vt:i4>1441852</vt:i4>
      </vt:variant>
      <vt:variant>
        <vt:i4>284</vt:i4>
      </vt:variant>
      <vt:variant>
        <vt:i4>0</vt:i4>
      </vt:variant>
      <vt:variant>
        <vt:i4>5</vt:i4>
      </vt:variant>
      <vt:variant>
        <vt:lpwstr/>
      </vt:variant>
      <vt:variant>
        <vt:lpwstr>_Toc238534530</vt:lpwstr>
      </vt:variant>
      <vt:variant>
        <vt:i4>1507388</vt:i4>
      </vt:variant>
      <vt:variant>
        <vt:i4>278</vt:i4>
      </vt:variant>
      <vt:variant>
        <vt:i4>0</vt:i4>
      </vt:variant>
      <vt:variant>
        <vt:i4>5</vt:i4>
      </vt:variant>
      <vt:variant>
        <vt:lpwstr/>
      </vt:variant>
      <vt:variant>
        <vt:lpwstr>_Toc238534529</vt:lpwstr>
      </vt:variant>
      <vt:variant>
        <vt:i4>1507388</vt:i4>
      </vt:variant>
      <vt:variant>
        <vt:i4>272</vt:i4>
      </vt:variant>
      <vt:variant>
        <vt:i4>0</vt:i4>
      </vt:variant>
      <vt:variant>
        <vt:i4>5</vt:i4>
      </vt:variant>
      <vt:variant>
        <vt:lpwstr/>
      </vt:variant>
      <vt:variant>
        <vt:lpwstr>_Toc238534528</vt:lpwstr>
      </vt:variant>
      <vt:variant>
        <vt:i4>1507388</vt:i4>
      </vt:variant>
      <vt:variant>
        <vt:i4>266</vt:i4>
      </vt:variant>
      <vt:variant>
        <vt:i4>0</vt:i4>
      </vt:variant>
      <vt:variant>
        <vt:i4>5</vt:i4>
      </vt:variant>
      <vt:variant>
        <vt:lpwstr/>
      </vt:variant>
      <vt:variant>
        <vt:lpwstr>_Toc238534527</vt:lpwstr>
      </vt:variant>
      <vt:variant>
        <vt:i4>1507388</vt:i4>
      </vt:variant>
      <vt:variant>
        <vt:i4>260</vt:i4>
      </vt:variant>
      <vt:variant>
        <vt:i4>0</vt:i4>
      </vt:variant>
      <vt:variant>
        <vt:i4>5</vt:i4>
      </vt:variant>
      <vt:variant>
        <vt:lpwstr/>
      </vt:variant>
      <vt:variant>
        <vt:lpwstr>_Toc238534526</vt:lpwstr>
      </vt:variant>
      <vt:variant>
        <vt:i4>1507388</vt:i4>
      </vt:variant>
      <vt:variant>
        <vt:i4>254</vt:i4>
      </vt:variant>
      <vt:variant>
        <vt:i4>0</vt:i4>
      </vt:variant>
      <vt:variant>
        <vt:i4>5</vt:i4>
      </vt:variant>
      <vt:variant>
        <vt:lpwstr/>
      </vt:variant>
      <vt:variant>
        <vt:lpwstr>_Toc238534525</vt:lpwstr>
      </vt:variant>
      <vt:variant>
        <vt:i4>1507388</vt:i4>
      </vt:variant>
      <vt:variant>
        <vt:i4>248</vt:i4>
      </vt:variant>
      <vt:variant>
        <vt:i4>0</vt:i4>
      </vt:variant>
      <vt:variant>
        <vt:i4>5</vt:i4>
      </vt:variant>
      <vt:variant>
        <vt:lpwstr/>
      </vt:variant>
      <vt:variant>
        <vt:lpwstr>_Toc238534524</vt:lpwstr>
      </vt:variant>
      <vt:variant>
        <vt:i4>1507388</vt:i4>
      </vt:variant>
      <vt:variant>
        <vt:i4>242</vt:i4>
      </vt:variant>
      <vt:variant>
        <vt:i4>0</vt:i4>
      </vt:variant>
      <vt:variant>
        <vt:i4>5</vt:i4>
      </vt:variant>
      <vt:variant>
        <vt:lpwstr/>
      </vt:variant>
      <vt:variant>
        <vt:lpwstr>_Toc238534523</vt:lpwstr>
      </vt:variant>
      <vt:variant>
        <vt:i4>1507388</vt:i4>
      </vt:variant>
      <vt:variant>
        <vt:i4>236</vt:i4>
      </vt:variant>
      <vt:variant>
        <vt:i4>0</vt:i4>
      </vt:variant>
      <vt:variant>
        <vt:i4>5</vt:i4>
      </vt:variant>
      <vt:variant>
        <vt:lpwstr/>
      </vt:variant>
      <vt:variant>
        <vt:lpwstr>_Toc238534522</vt:lpwstr>
      </vt:variant>
      <vt:variant>
        <vt:i4>1507388</vt:i4>
      </vt:variant>
      <vt:variant>
        <vt:i4>230</vt:i4>
      </vt:variant>
      <vt:variant>
        <vt:i4>0</vt:i4>
      </vt:variant>
      <vt:variant>
        <vt:i4>5</vt:i4>
      </vt:variant>
      <vt:variant>
        <vt:lpwstr/>
      </vt:variant>
      <vt:variant>
        <vt:lpwstr>_Toc238534521</vt:lpwstr>
      </vt:variant>
      <vt:variant>
        <vt:i4>1507388</vt:i4>
      </vt:variant>
      <vt:variant>
        <vt:i4>224</vt:i4>
      </vt:variant>
      <vt:variant>
        <vt:i4>0</vt:i4>
      </vt:variant>
      <vt:variant>
        <vt:i4>5</vt:i4>
      </vt:variant>
      <vt:variant>
        <vt:lpwstr/>
      </vt:variant>
      <vt:variant>
        <vt:lpwstr>_Toc238534520</vt:lpwstr>
      </vt:variant>
      <vt:variant>
        <vt:i4>1310780</vt:i4>
      </vt:variant>
      <vt:variant>
        <vt:i4>218</vt:i4>
      </vt:variant>
      <vt:variant>
        <vt:i4>0</vt:i4>
      </vt:variant>
      <vt:variant>
        <vt:i4>5</vt:i4>
      </vt:variant>
      <vt:variant>
        <vt:lpwstr/>
      </vt:variant>
      <vt:variant>
        <vt:lpwstr>_Toc238534519</vt:lpwstr>
      </vt:variant>
      <vt:variant>
        <vt:i4>1310780</vt:i4>
      </vt:variant>
      <vt:variant>
        <vt:i4>212</vt:i4>
      </vt:variant>
      <vt:variant>
        <vt:i4>0</vt:i4>
      </vt:variant>
      <vt:variant>
        <vt:i4>5</vt:i4>
      </vt:variant>
      <vt:variant>
        <vt:lpwstr/>
      </vt:variant>
      <vt:variant>
        <vt:lpwstr>_Toc238534518</vt:lpwstr>
      </vt:variant>
      <vt:variant>
        <vt:i4>1310780</vt:i4>
      </vt:variant>
      <vt:variant>
        <vt:i4>206</vt:i4>
      </vt:variant>
      <vt:variant>
        <vt:i4>0</vt:i4>
      </vt:variant>
      <vt:variant>
        <vt:i4>5</vt:i4>
      </vt:variant>
      <vt:variant>
        <vt:lpwstr/>
      </vt:variant>
      <vt:variant>
        <vt:lpwstr>_Toc238534517</vt:lpwstr>
      </vt:variant>
      <vt:variant>
        <vt:i4>1310780</vt:i4>
      </vt:variant>
      <vt:variant>
        <vt:i4>200</vt:i4>
      </vt:variant>
      <vt:variant>
        <vt:i4>0</vt:i4>
      </vt:variant>
      <vt:variant>
        <vt:i4>5</vt:i4>
      </vt:variant>
      <vt:variant>
        <vt:lpwstr/>
      </vt:variant>
      <vt:variant>
        <vt:lpwstr>_Toc238534516</vt:lpwstr>
      </vt:variant>
      <vt:variant>
        <vt:i4>1310780</vt:i4>
      </vt:variant>
      <vt:variant>
        <vt:i4>194</vt:i4>
      </vt:variant>
      <vt:variant>
        <vt:i4>0</vt:i4>
      </vt:variant>
      <vt:variant>
        <vt:i4>5</vt:i4>
      </vt:variant>
      <vt:variant>
        <vt:lpwstr/>
      </vt:variant>
      <vt:variant>
        <vt:lpwstr>_Toc238534515</vt:lpwstr>
      </vt:variant>
      <vt:variant>
        <vt:i4>1310780</vt:i4>
      </vt:variant>
      <vt:variant>
        <vt:i4>188</vt:i4>
      </vt:variant>
      <vt:variant>
        <vt:i4>0</vt:i4>
      </vt:variant>
      <vt:variant>
        <vt:i4>5</vt:i4>
      </vt:variant>
      <vt:variant>
        <vt:lpwstr/>
      </vt:variant>
      <vt:variant>
        <vt:lpwstr>_Toc238534514</vt:lpwstr>
      </vt:variant>
      <vt:variant>
        <vt:i4>1310780</vt:i4>
      </vt:variant>
      <vt:variant>
        <vt:i4>182</vt:i4>
      </vt:variant>
      <vt:variant>
        <vt:i4>0</vt:i4>
      </vt:variant>
      <vt:variant>
        <vt:i4>5</vt:i4>
      </vt:variant>
      <vt:variant>
        <vt:lpwstr/>
      </vt:variant>
      <vt:variant>
        <vt:lpwstr>_Toc238534513</vt:lpwstr>
      </vt:variant>
      <vt:variant>
        <vt:i4>1310780</vt:i4>
      </vt:variant>
      <vt:variant>
        <vt:i4>176</vt:i4>
      </vt:variant>
      <vt:variant>
        <vt:i4>0</vt:i4>
      </vt:variant>
      <vt:variant>
        <vt:i4>5</vt:i4>
      </vt:variant>
      <vt:variant>
        <vt:lpwstr/>
      </vt:variant>
      <vt:variant>
        <vt:lpwstr>_Toc238534512</vt:lpwstr>
      </vt:variant>
      <vt:variant>
        <vt:i4>1310780</vt:i4>
      </vt:variant>
      <vt:variant>
        <vt:i4>170</vt:i4>
      </vt:variant>
      <vt:variant>
        <vt:i4>0</vt:i4>
      </vt:variant>
      <vt:variant>
        <vt:i4>5</vt:i4>
      </vt:variant>
      <vt:variant>
        <vt:lpwstr/>
      </vt:variant>
      <vt:variant>
        <vt:lpwstr>_Toc238534511</vt:lpwstr>
      </vt:variant>
      <vt:variant>
        <vt:i4>1310780</vt:i4>
      </vt:variant>
      <vt:variant>
        <vt:i4>164</vt:i4>
      </vt:variant>
      <vt:variant>
        <vt:i4>0</vt:i4>
      </vt:variant>
      <vt:variant>
        <vt:i4>5</vt:i4>
      </vt:variant>
      <vt:variant>
        <vt:lpwstr/>
      </vt:variant>
      <vt:variant>
        <vt:lpwstr>_Toc238534510</vt:lpwstr>
      </vt:variant>
      <vt:variant>
        <vt:i4>1376316</vt:i4>
      </vt:variant>
      <vt:variant>
        <vt:i4>158</vt:i4>
      </vt:variant>
      <vt:variant>
        <vt:i4>0</vt:i4>
      </vt:variant>
      <vt:variant>
        <vt:i4>5</vt:i4>
      </vt:variant>
      <vt:variant>
        <vt:lpwstr/>
      </vt:variant>
      <vt:variant>
        <vt:lpwstr>_Toc238534509</vt:lpwstr>
      </vt:variant>
      <vt:variant>
        <vt:i4>1376316</vt:i4>
      </vt:variant>
      <vt:variant>
        <vt:i4>152</vt:i4>
      </vt:variant>
      <vt:variant>
        <vt:i4>0</vt:i4>
      </vt:variant>
      <vt:variant>
        <vt:i4>5</vt:i4>
      </vt:variant>
      <vt:variant>
        <vt:lpwstr/>
      </vt:variant>
      <vt:variant>
        <vt:lpwstr>_Toc238534508</vt:lpwstr>
      </vt:variant>
      <vt:variant>
        <vt:i4>1376316</vt:i4>
      </vt:variant>
      <vt:variant>
        <vt:i4>146</vt:i4>
      </vt:variant>
      <vt:variant>
        <vt:i4>0</vt:i4>
      </vt:variant>
      <vt:variant>
        <vt:i4>5</vt:i4>
      </vt:variant>
      <vt:variant>
        <vt:lpwstr/>
      </vt:variant>
      <vt:variant>
        <vt:lpwstr>_Toc238534507</vt:lpwstr>
      </vt:variant>
      <vt:variant>
        <vt:i4>1376316</vt:i4>
      </vt:variant>
      <vt:variant>
        <vt:i4>140</vt:i4>
      </vt:variant>
      <vt:variant>
        <vt:i4>0</vt:i4>
      </vt:variant>
      <vt:variant>
        <vt:i4>5</vt:i4>
      </vt:variant>
      <vt:variant>
        <vt:lpwstr/>
      </vt:variant>
      <vt:variant>
        <vt:lpwstr>_Toc238534506</vt:lpwstr>
      </vt:variant>
      <vt:variant>
        <vt:i4>1376316</vt:i4>
      </vt:variant>
      <vt:variant>
        <vt:i4>134</vt:i4>
      </vt:variant>
      <vt:variant>
        <vt:i4>0</vt:i4>
      </vt:variant>
      <vt:variant>
        <vt:i4>5</vt:i4>
      </vt:variant>
      <vt:variant>
        <vt:lpwstr/>
      </vt:variant>
      <vt:variant>
        <vt:lpwstr>_Toc238534505</vt:lpwstr>
      </vt:variant>
      <vt:variant>
        <vt:i4>1376316</vt:i4>
      </vt:variant>
      <vt:variant>
        <vt:i4>128</vt:i4>
      </vt:variant>
      <vt:variant>
        <vt:i4>0</vt:i4>
      </vt:variant>
      <vt:variant>
        <vt:i4>5</vt:i4>
      </vt:variant>
      <vt:variant>
        <vt:lpwstr/>
      </vt:variant>
      <vt:variant>
        <vt:lpwstr>_Toc238534504</vt:lpwstr>
      </vt:variant>
      <vt:variant>
        <vt:i4>1376316</vt:i4>
      </vt:variant>
      <vt:variant>
        <vt:i4>122</vt:i4>
      </vt:variant>
      <vt:variant>
        <vt:i4>0</vt:i4>
      </vt:variant>
      <vt:variant>
        <vt:i4>5</vt:i4>
      </vt:variant>
      <vt:variant>
        <vt:lpwstr/>
      </vt:variant>
      <vt:variant>
        <vt:lpwstr>_Toc238534503</vt:lpwstr>
      </vt:variant>
      <vt:variant>
        <vt:i4>1376316</vt:i4>
      </vt:variant>
      <vt:variant>
        <vt:i4>116</vt:i4>
      </vt:variant>
      <vt:variant>
        <vt:i4>0</vt:i4>
      </vt:variant>
      <vt:variant>
        <vt:i4>5</vt:i4>
      </vt:variant>
      <vt:variant>
        <vt:lpwstr/>
      </vt:variant>
      <vt:variant>
        <vt:lpwstr>_Toc238534502</vt:lpwstr>
      </vt:variant>
      <vt:variant>
        <vt:i4>1376316</vt:i4>
      </vt:variant>
      <vt:variant>
        <vt:i4>110</vt:i4>
      </vt:variant>
      <vt:variant>
        <vt:i4>0</vt:i4>
      </vt:variant>
      <vt:variant>
        <vt:i4>5</vt:i4>
      </vt:variant>
      <vt:variant>
        <vt:lpwstr/>
      </vt:variant>
      <vt:variant>
        <vt:lpwstr>_Toc238534501</vt:lpwstr>
      </vt:variant>
      <vt:variant>
        <vt:i4>1376316</vt:i4>
      </vt:variant>
      <vt:variant>
        <vt:i4>104</vt:i4>
      </vt:variant>
      <vt:variant>
        <vt:i4>0</vt:i4>
      </vt:variant>
      <vt:variant>
        <vt:i4>5</vt:i4>
      </vt:variant>
      <vt:variant>
        <vt:lpwstr/>
      </vt:variant>
      <vt:variant>
        <vt:lpwstr>_Toc238534500</vt:lpwstr>
      </vt:variant>
      <vt:variant>
        <vt:i4>1835069</vt:i4>
      </vt:variant>
      <vt:variant>
        <vt:i4>98</vt:i4>
      </vt:variant>
      <vt:variant>
        <vt:i4>0</vt:i4>
      </vt:variant>
      <vt:variant>
        <vt:i4>5</vt:i4>
      </vt:variant>
      <vt:variant>
        <vt:lpwstr/>
      </vt:variant>
      <vt:variant>
        <vt:lpwstr>_Toc238534499</vt:lpwstr>
      </vt:variant>
      <vt:variant>
        <vt:i4>1835069</vt:i4>
      </vt:variant>
      <vt:variant>
        <vt:i4>92</vt:i4>
      </vt:variant>
      <vt:variant>
        <vt:i4>0</vt:i4>
      </vt:variant>
      <vt:variant>
        <vt:i4>5</vt:i4>
      </vt:variant>
      <vt:variant>
        <vt:lpwstr/>
      </vt:variant>
      <vt:variant>
        <vt:lpwstr>_Toc238534498</vt:lpwstr>
      </vt:variant>
      <vt:variant>
        <vt:i4>1835069</vt:i4>
      </vt:variant>
      <vt:variant>
        <vt:i4>86</vt:i4>
      </vt:variant>
      <vt:variant>
        <vt:i4>0</vt:i4>
      </vt:variant>
      <vt:variant>
        <vt:i4>5</vt:i4>
      </vt:variant>
      <vt:variant>
        <vt:lpwstr/>
      </vt:variant>
      <vt:variant>
        <vt:lpwstr>_Toc238534497</vt:lpwstr>
      </vt:variant>
      <vt:variant>
        <vt:i4>1835069</vt:i4>
      </vt:variant>
      <vt:variant>
        <vt:i4>80</vt:i4>
      </vt:variant>
      <vt:variant>
        <vt:i4>0</vt:i4>
      </vt:variant>
      <vt:variant>
        <vt:i4>5</vt:i4>
      </vt:variant>
      <vt:variant>
        <vt:lpwstr/>
      </vt:variant>
      <vt:variant>
        <vt:lpwstr>_Toc238534496</vt:lpwstr>
      </vt:variant>
      <vt:variant>
        <vt:i4>1835069</vt:i4>
      </vt:variant>
      <vt:variant>
        <vt:i4>74</vt:i4>
      </vt:variant>
      <vt:variant>
        <vt:i4>0</vt:i4>
      </vt:variant>
      <vt:variant>
        <vt:i4>5</vt:i4>
      </vt:variant>
      <vt:variant>
        <vt:lpwstr/>
      </vt:variant>
      <vt:variant>
        <vt:lpwstr>_Toc238534495</vt:lpwstr>
      </vt:variant>
      <vt:variant>
        <vt:i4>1835069</vt:i4>
      </vt:variant>
      <vt:variant>
        <vt:i4>68</vt:i4>
      </vt:variant>
      <vt:variant>
        <vt:i4>0</vt:i4>
      </vt:variant>
      <vt:variant>
        <vt:i4>5</vt:i4>
      </vt:variant>
      <vt:variant>
        <vt:lpwstr/>
      </vt:variant>
      <vt:variant>
        <vt:lpwstr>_Toc238534494</vt:lpwstr>
      </vt:variant>
      <vt:variant>
        <vt:i4>1835069</vt:i4>
      </vt:variant>
      <vt:variant>
        <vt:i4>62</vt:i4>
      </vt:variant>
      <vt:variant>
        <vt:i4>0</vt:i4>
      </vt:variant>
      <vt:variant>
        <vt:i4>5</vt:i4>
      </vt:variant>
      <vt:variant>
        <vt:lpwstr/>
      </vt:variant>
      <vt:variant>
        <vt:lpwstr>_Toc238534493</vt:lpwstr>
      </vt:variant>
      <vt:variant>
        <vt:i4>1835069</vt:i4>
      </vt:variant>
      <vt:variant>
        <vt:i4>56</vt:i4>
      </vt:variant>
      <vt:variant>
        <vt:i4>0</vt:i4>
      </vt:variant>
      <vt:variant>
        <vt:i4>5</vt:i4>
      </vt:variant>
      <vt:variant>
        <vt:lpwstr/>
      </vt:variant>
      <vt:variant>
        <vt:lpwstr>_Toc238534492</vt:lpwstr>
      </vt:variant>
      <vt:variant>
        <vt:i4>1835069</vt:i4>
      </vt:variant>
      <vt:variant>
        <vt:i4>50</vt:i4>
      </vt:variant>
      <vt:variant>
        <vt:i4>0</vt:i4>
      </vt:variant>
      <vt:variant>
        <vt:i4>5</vt:i4>
      </vt:variant>
      <vt:variant>
        <vt:lpwstr/>
      </vt:variant>
      <vt:variant>
        <vt:lpwstr>_Toc238534491</vt:lpwstr>
      </vt:variant>
      <vt:variant>
        <vt:i4>1835069</vt:i4>
      </vt:variant>
      <vt:variant>
        <vt:i4>44</vt:i4>
      </vt:variant>
      <vt:variant>
        <vt:i4>0</vt:i4>
      </vt:variant>
      <vt:variant>
        <vt:i4>5</vt:i4>
      </vt:variant>
      <vt:variant>
        <vt:lpwstr/>
      </vt:variant>
      <vt:variant>
        <vt:lpwstr>_Toc238534490</vt:lpwstr>
      </vt:variant>
      <vt:variant>
        <vt:i4>1900605</vt:i4>
      </vt:variant>
      <vt:variant>
        <vt:i4>38</vt:i4>
      </vt:variant>
      <vt:variant>
        <vt:i4>0</vt:i4>
      </vt:variant>
      <vt:variant>
        <vt:i4>5</vt:i4>
      </vt:variant>
      <vt:variant>
        <vt:lpwstr/>
      </vt:variant>
      <vt:variant>
        <vt:lpwstr>_Toc238534489</vt:lpwstr>
      </vt:variant>
      <vt:variant>
        <vt:i4>1900605</vt:i4>
      </vt:variant>
      <vt:variant>
        <vt:i4>32</vt:i4>
      </vt:variant>
      <vt:variant>
        <vt:i4>0</vt:i4>
      </vt:variant>
      <vt:variant>
        <vt:i4>5</vt:i4>
      </vt:variant>
      <vt:variant>
        <vt:lpwstr/>
      </vt:variant>
      <vt:variant>
        <vt:lpwstr>_Toc238534488</vt:lpwstr>
      </vt:variant>
      <vt:variant>
        <vt:i4>1900605</vt:i4>
      </vt:variant>
      <vt:variant>
        <vt:i4>26</vt:i4>
      </vt:variant>
      <vt:variant>
        <vt:i4>0</vt:i4>
      </vt:variant>
      <vt:variant>
        <vt:i4>5</vt:i4>
      </vt:variant>
      <vt:variant>
        <vt:lpwstr/>
      </vt:variant>
      <vt:variant>
        <vt:lpwstr>_Toc238534487</vt:lpwstr>
      </vt:variant>
      <vt:variant>
        <vt:i4>1900605</vt:i4>
      </vt:variant>
      <vt:variant>
        <vt:i4>20</vt:i4>
      </vt:variant>
      <vt:variant>
        <vt:i4>0</vt:i4>
      </vt:variant>
      <vt:variant>
        <vt:i4>5</vt:i4>
      </vt:variant>
      <vt:variant>
        <vt:lpwstr/>
      </vt:variant>
      <vt:variant>
        <vt:lpwstr>_Toc238534486</vt:lpwstr>
      </vt:variant>
      <vt:variant>
        <vt:i4>1900605</vt:i4>
      </vt:variant>
      <vt:variant>
        <vt:i4>14</vt:i4>
      </vt:variant>
      <vt:variant>
        <vt:i4>0</vt:i4>
      </vt:variant>
      <vt:variant>
        <vt:i4>5</vt:i4>
      </vt:variant>
      <vt:variant>
        <vt:lpwstr/>
      </vt:variant>
      <vt:variant>
        <vt:lpwstr>_Toc238534485</vt:lpwstr>
      </vt:variant>
      <vt:variant>
        <vt:i4>1900605</vt:i4>
      </vt:variant>
      <vt:variant>
        <vt:i4>8</vt:i4>
      </vt:variant>
      <vt:variant>
        <vt:i4>0</vt:i4>
      </vt:variant>
      <vt:variant>
        <vt:i4>5</vt:i4>
      </vt:variant>
      <vt:variant>
        <vt:lpwstr/>
      </vt:variant>
      <vt:variant>
        <vt:lpwstr>_Toc238534484</vt:lpwstr>
      </vt:variant>
      <vt:variant>
        <vt:i4>1900605</vt:i4>
      </vt:variant>
      <vt:variant>
        <vt:i4>2</vt:i4>
      </vt:variant>
      <vt:variant>
        <vt:i4>0</vt:i4>
      </vt:variant>
      <vt:variant>
        <vt:i4>5</vt:i4>
      </vt:variant>
      <vt:variant>
        <vt:lpwstr/>
      </vt:variant>
      <vt:variant>
        <vt:lpwstr>_Toc238534483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Preferred Customer</dc:creator>
  <cp:lastModifiedBy>Administrator</cp:lastModifiedBy>
  <cp:revision>3</cp:revision>
  <cp:lastPrinted>2013-02-26T14:16:00Z</cp:lastPrinted>
  <dcterms:created xsi:type="dcterms:W3CDTF">2013-06-10T20:08:00Z</dcterms:created>
  <dcterms:modified xsi:type="dcterms:W3CDTF">2013-06-10T20:19:00Z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